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17C72">
        <w:fldChar w:fldCharType="begin"/>
      </w:r>
      <w:r w:rsidR="00B17C72">
        <w:instrText xml:space="preserve"> DOCPROPERTY  TSG/WGRef  \* MERGEFORMAT </w:instrText>
      </w:r>
      <w:r w:rsidR="00B17C72">
        <w:fldChar w:fldCharType="separate"/>
      </w:r>
      <w:r w:rsidR="008013EF">
        <w:rPr>
          <w:b/>
          <w:noProof/>
          <w:sz w:val="24"/>
        </w:rPr>
        <w:t>RAN</w:t>
      </w:r>
      <w:r w:rsidR="00B17C72">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DA29DA">
        <w:rPr>
          <w:b/>
          <w:i/>
          <w:noProof/>
          <w:sz w:val="28"/>
        </w:rPr>
        <w:t>1</w:t>
      </w:r>
      <w:r w:rsidR="00C54C1D">
        <w:rPr>
          <w:b/>
          <w:i/>
          <w:noProof/>
          <w:sz w:val="28"/>
        </w:rPr>
        <w:t>5555</w:t>
      </w:r>
    </w:p>
    <w:p w:rsidR="001E41F3" w:rsidRDefault="00B17C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7C72"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29DA" w:rsidP="00547111">
            <w:pPr>
              <w:pStyle w:val="CRCoverPage"/>
              <w:spacing w:after="0"/>
              <w:rPr>
                <w:noProof/>
              </w:rPr>
            </w:pPr>
            <w:r>
              <w:t>0214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4C1D"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7C72">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3CE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43CE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 xml:space="preserve">editorial change on </w:t>
            </w:r>
            <w:r w:rsidR="00F839A8">
              <w:t xml:space="preserve">section </w:t>
            </w:r>
            <w:r w:rsidR="007402A3" w:rsidRPr="007402A3">
              <w:t>8.1, 8.8, 8.9, 8.10, 8.11</w:t>
            </w:r>
            <w:r w:rsidR="007402A3">
              <w:t xml:space="preserve"> </w:t>
            </w:r>
            <w:r w:rsidR="00F839A8">
              <w:t>in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w:t>
            </w:r>
            <w:r w:rsidR="00632DDB">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for section </w:t>
            </w:r>
            <w:r w:rsidR="007402A3" w:rsidRPr="007402A3">
              <w:rPr>
                <w:noProof/>
              </w:rPr>
              <w:t>8.1, 8.8, 8.9, 8.10, 8.11</w:t>
            </w:r>
            <w:r w:rsidR="0016771D">
              <w:rPr>
                <w:noProof/>
              </w:rPr>
              <w:t>, agreed in RAN4#92bis meeting (R4-1912756)</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 xml:space="preserve">Editorial changes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5B82" w:rsidRDefault="007402A3" w:rsidP="00815B82">
            <w:pPr>
              <w:pStyle w:val="CRCoverPage"/>
              <w:spacing w:after="0"/>
              <w:ind w:left="100"/>
              <w:rPr>
                <w:noProof/>
              </w:rPr>
            </w:pPr>
            <w:r w:rsidRPr="007402A3">
              <w:rPr>
                <w:noProof/>
              </w:rPr>
              <w:t>8.1, 8.8, 8.9, 8.10, 8.11</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B82" w:rsidRDefault="00815B82" w:rsidP="00815B82">
            <w:pPr>
              <w:pStyle w:val="CRCoverPage"/>
              <w:spacing w:after="0"/>
              <w:jc w:val="center"/>
              <w:rPr>
                <w:b/>
                <w:caps/>
                <w:noProof/>
              </w:rPr>
            </w:pPr>
            <w:r>
              <w:rPr>
                <w:b/>
                <w:caps/>
                <w:noProof/>
              </w:rPr>
              <w:t>N</w:t>
            </w:r>
          </w:p>
        </w:tc>
        <w:tc>
          <w:tcPr>
            <w:tcW w:w="2977" w:type="dxa"/>
            <w:gridSpan w:val="4"/>
          </w:tcPr>
          <w:p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5B82" w:rsidRDefault="00815B82" w:rsidP="00815B82">
            <w:pPr>
              <w:pStyle w:val="CRCoverPage"/>
              <w:spacing w:after="0"/>
              <w:ind w:left="99"/>
              <w:rPr>
                <w:noProof/>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472DEE"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472DEE"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472DEE"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8863B9">
        <w:tc>
          <w:tcPr>
            <w:tcW w:w="2694" w:type="dxa"/>
            <w:gridSpan w:val="2"/>
            <w:tcBorders>
              <w:left w:val="single" w:sz="4" w:space="0" w:color="auto"/>
            </w:tcBorders>
          </w:tcPr>
          <w:p w:rsidR="00815B82" w:rsidRDefault="00815B82" w:rsidP="00815B82">
            <w:pPr>
              <w:pStyle w:val="CRCoverPage"/>
              <w:spacing w:after="0"/>
              <w:rPr>
                <w:b/>
                <w:i/>
                <w:noProof/>
              </w:rPr>
            </w:pPr>
          </w:p>
        </w:tc>
        <w:tc>
          <w:tcPr>
            <w:tcW w:w="6946" w:type="dxa"/>
            <w:gridSpan w:val="9"/>
            <w:tcBorders>
              <w:right w:val="single" w:sz="4" w:space="0" w:color="auto"/>
            </w:tcBorders>
          </w:tcPr>
          <w:p w:rsidR="00815B82" w:rsidRDefault="00815B82" w:rsidP="00815B82">
            <w:pPr>
              <w:pStyle w:val="CRCoverPage"/>
              <w:spacing w:after="0"/>
              <w:rPr>
                <w:noProof/>
              </w:rPr>
            </w:pPr>
          </w:p>
        </w:tc>
      </w:tr>
      <w:tr w:rsidR="00815B82" w:rsidTr="008863B9">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r w:rsidR="00815B82" w:rsidRPr="008863B9" w:rsidTr="008863B9">
        <w:tc>
          <w:tcPr>
            <w:tcW w:w="2694" w:type="dxa"/>
            <w:gridSpan w:val="2"/>
            <w:tcBorders>
              <w:top w:val="single" w:sz="4" w:space="0" w:color="auto"/>
              <w:bottom w:val="single" w:sz="4" w:space="0" w:color="auto"/>
            </w:tcBorders>
          </w:tcPr>
          <w:p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5B82" w:rsidRPr="008863B9" w:rsidRDefault="00815B82" w:rsidP="00815B82">
            <w:pPr>
              <w:pStyle w:val="CRCoverPage"/>
              <w:spacing w:after="0"/>
              <w:ind w:left="100"/>
              <w:rPr>
                <w:noProof/>
                <w:sz w:val="8"/>
                <w:szCs w:val="8"/>
              </w:rPr>
            </w:pPr>
          </w:p>
        </w:tc>
      </w:tr>
      <w:tr w:rsidR="00815B82" w:rsidTr="008863B9">
        <w:tc>
          <w:tcPr>
            <w:tcW w:w="2694" w:type="dxa"/>
            <w:gridSpan w:val="2"/>
            <w:tcBorders>
              <w:top w:val="single" w:sz="4" w:space="0" w:color="auto"/>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7402A3" w:rsidRDefault="007402A3" w:rsidP="007402A3">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1&gt;&gt;</w:t>
      </w:r>
    </w:p>
    <w:p w:rsidR="007402A3" w:rsidRPr="00D4253A" w:rsidRDefault="007402A3" w:rsidP="007402A3">
      <w:pPr>
        <w:keepNext/>
        <w:keepLines/>
        <w:spacing w:before="180"/>
        <w:ind w:left="1134" w:hanging="1134"/>
        <w:outlineLvl w:val="1"/>
        <w:rPr>
          <w:rFonts w:ascii="Arial" w:eastAsia="宋体" w:hAnsi="Arial"/>
          <w:sz w:val="32"/>
        </w:rPr>
      </w:pPr>
      <w:r w:rsidRPr="00D4253A">
        <w:rPr>
          <w:rFonts w:ascii="Arial" w:eastAsia="宋体" w:hAnsi="Arial"/>
          <w:sz w:val="32"/>
        </w:rPr>
        <w:t>8.1</w:t>
      </w:r>
      <w:r w:rsidRPr="00D4253A">
        <w:rPr>
          <w:rFonts w:ascii="Arial" w:eastAsia="宋体" w:hAnsi="Arial"/>
          <w:sz w:val="32"/>
        </w:rPr>
        <w:tab/>
        <w:t>Radio Link Monitoring</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t>8.1.1</w:t>
      </w:r>
      <w:r w:rsidRPr="00D4253A">
        <w:rPr>
          <w:rFonts w:ascii="Arial" w:eastAsia="宋体" w:hAnsi="Arial"/>
          <w:sz w:val="28"/>
        </w:rPr>
        <w:tab/>
        <w:t>Introduction</w:t>
      </w:r>
    </w:p>
    <w:p w:rsidR="007402A3" w:rsidRPr="00D4253A" w:rsidRDefault="007402A3" w:rsidP="007402A3">
      <w:pPr>
        <w:rPr>
          <w:rFonts w:eastAsia="宋体"/>
        </w:rPr>
      </w:pPr>
      <w:r w:rsidRPr="00D4253A">
        <w:rPr>
          <w:rFonts w:eastAsia="宋体"/>
        </w:rPr>
        <w:t>The requirements in clause 8.1 apply for radio link monitoring on:</w:t>
      </w:r>
    </w:p>
    <w:p w:rsidR="007402A3" w:rsidRPr="00D4253A" w:rsidRDefault="007402A3" w:rsidP="007402A3">
      <w:pPr>
        <w:ind w:left="568" w:hanging="284"/>
        <w:rPr>
          <w:rFonts w:eastAsia="宋体"/>
        </w:rPr>
      </w:pPr>
      <w:r w:rsidRPr="00D4253A">
        <w:rPr>
          <w:rFonts w:eastAsia="宋体"/>
        </w:rPr>
        <w:t>-</w:t>
      </w:r>
      <w:r w:rsidRPr="00D4253A">
        <w:rPr>
          <w:rFonts w:eastAsia="宋体"/>
        </w:rPr>
        <w:tab/>
        <w:t>PCell in SA NR, NR-DC and NE-DC operation mode,</w:t>
      </w:r>
    </w:p>
    <w:p w:rsidR="007402A3" w:rsidRPr="00D4253A" w:rsidRDefault="007402A3" w:rsidP="007402A3">
      <w:pPr>
        <w:ind w:left="568" w:hanging="284"/>
        <w:rPr>
          <w:rFonts w:eastAsia="宋体"/>
        </w:rPr>
      </w:pPr>
      <w:r w:rsidRPr="00D4253A">
        <w:rPr>
          <w:rFonts w:eastAsia="宋体"/>
        </w:rPr>
        <w:t>-</w:t>
      </w:r>
      <w:r w:rsidRPr="00D4253A">
        <w:rPr>
          <w:rFonts w:eastAsia="宋体"/>
        </w:rPr>
        <w:tab/>
        <w:t>PSCell in NR-DC and EN-DC operation mode.</w:t>
      </w:r>
    </w:p>
    <w:p w:rsidR="007402A3" w:rsidRPr="00D4253A" w:rsidRDefault="007402A3" w:rsidP="007402A3">
      <w:pPr>
        <w:rPr>
          <w:rFonts w:eastAsia="宋体" w:cs="v5.0.0"/>
        </w:rPr>
      </w:pPr>
      <w:r w:rsidRPr="00D4253A">
        <w:rPr>
          <w:rFonts w:eastAsia="宋体" w:cs="v5.0.0"/>
        </w:rPr>
        <w:t xml:space="preserve">The UE shall monitor the downlink radio link quality based on the reference signal configured as RLM-RS resource(s) in order to detect the </w:t>
      </w:r>
      <w:r w:rsidRPr="00D4253A">
        <w:rPr>
          <w:rFonts w:eastAsia="宋体"/>
        </w:rPr>
        <w:t>downlink radio link quality of the PCell and PSCell</w:t>
      </w:r>
      <w:r w:rsidRPr="00D4253A">
        <w:rPr>
          <w:rFonts w:eastAsia="宋体" w:cs="v5.0.0"/>
        </w:rPr>
        <w:t xml:space="preserve"> as specified in </w:t>
      </w:r>
      <w:r w:rsidRPr="00D4253A">
        <w:rPr>
          <w:rFonts w:eastAsia="宋体"/>
        </w:rPr>
        <w:t>TS 38.213</w:t>
      </w:r>
      <w:r w:rsidRPr="00D4253A">
        <w:rPr>
          <w:rFonts w:eastAsia="宋体" w:cs="v5.0.0"/>
        </w:rPr>
        <w:t> [3]. The configured RLM-RS resources can be all SSBs, or all CSI-RSs, or a mix of SSBs and CSI-RSs. UE is not required to perform RLM outside the active DL BWP.</w:t>
      </w:r>
    </w:p>
    <w:p w:rsidR="007402A3" w:rsidRPr="00D4253A" w:rsidRDefault="007402A3" w:rsidP="007402A3">
      <w:pPr>
        <w:rPr>
          <w:rFonts w:eastAsia="宋体"/>
        </w:rPr>
      </w:pPr>
      <w:r w:rsidRPr="00D4253A">
        <w:rPr>
          <w:rFonts w:eastAsia="?? ??" w:cs="v5.0.0"/>
        </w:rPr>
        <w:t xml:space="preserve">On each RLM-RS resource, the UE shall estimate the downlink radio link quality and compare it to the thresholds </w:t>
      </w:r>
      <w:r w:rsidRPr="00D4253A">
        <w:rPr>
          <w:rFonts w:eastAsia="宋体" w:cs="v5.0.0"/>
        </w:rPr>
        <w:t>Q</w:t>
      </w:r>
      <w:r w:rsidRPr="00D4253A">
        <w:rPr>
          <w:rFonts w:eastAsia="宋体" w:cs="v5.0.0"/>
          <w:vertAlign w:val="subscript"/>
        </w:rPr>
        <w:t>out</w:t>
      </w:r>
      <w:r w:rsidRPr="00D4253A">
        <w:rPr>
          <w:rFonts w:eastAsia="?? ??" w:cs="v5.0.0"/>
        </w:rPr>
        <w:t xml:space="preserve"> and </w:t>
      </w:r>
      <w:r w:rsidRPr="00D4253A">
        <w:rPr>
          <w:rFonts w:eastAsia="宋体" w:cs="v5.0.0"/>
        </w:rPr>
        <w:t>Q</w:t>
      </w:r>
      <w:r w:rsidRPr="00D4253A">
        <w:rPr>
          <w:rFonts w:eastAsia="宋体" w:cs="v5.0.0"/>
          <w:vertAlign w:val="subscript"/>
        </w:rPr>
        <w:t>in</w:t>
      </w:r>
      <w:r w:rsidRPr="00D4253A">
        <w:rPr>
          <w:rFonts w:eastAsia="?? ??" w:cs="v5.0.0"/>
        </w:rPr>
        <w:t xml:space="preserve"> for the purpose of monitoring </w:t>
      </w:r>
      <w:r w:rsidRPr="00D4253A">
        <w:rPr>
          <w:rFonts w:eastAsia="宋体"/>
        </w:rPr>
        <w:t>downlink radio link quality of the cell</w:t>
      </w:r>
      <w:r w:rsidRPr="00D4253A">
        <w:rPr>
          <w:rFonts w:eastAsia="?? ??" w:cs="v5.0.0"/>
        </w:rPr>
        <w:t>.</w:t>
      </w:r>
    </w:p>
    <w:p w:rsidR="007402A3" w:rsidRPr="00D4253A" w:rsidRDefault="007402A3" w:rsidP="007402A3">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out</w:t>
      </w:r>
      <w:r w:rsidRPr="00D4253A">
        <w:rPr>
          <w:rFonts w:eastAsia="?? ??" w:cs="v5.0.0"/>
        </w:rPr>
        <w:t xml:space="preserve"> is defined as the level at which the downlink radio link cannot be reliably received and shall correspond to the out-of-sync block error rate (BLER</w:t>
      </w:r>
      <w:r w:rsidRPr="00D4253A">
        <w:rPr>
          <w:rFonts w:eastAsia="?? ??" w:cs="v5.0.0"/>
          <w:vertAlign w:val="subscript"/>
        </w:rPr>
        <w:t>out</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out_SSB</w:t>
      </w:r>
      <w:r w:rsidRPr="00D4253A">
        <w:rPr>
          <w:rFonts w:eastAsia="?? ??" w:cs="v5.0.0"/>
        </w:rPr>
        <w:t xml:space="preserve"> is derived based on the hypothetical PDCCH transmission parameters listed in Table 8.1.2.1-1. For CSI-RS based radio link monitoring, </w:t>
      </w:r>
      <w:r w:rsidRPr="00D4253A">
        <w:rPr>
          <w:rFonts w:eastAsia="宋体" w:cs="v5.0.0"/>
        </w:rPr>
        <w:t>Q</w:t>
      </w:r>
      <w:r w:rsidRPr="00D4253A">
        <w:rPr>
          <w:rFonts w:eastAsia="宋体" w:cs="v5.0.0"/>
          <w:vertAlign w:val="subscript"/>
        </w:rPr>
        <w:t>out_CSI-RS</w:t>
      </w:r>
      <w:r w:rsidRPr="00D4253A">
        <w:rPr>
          <w:rFonts w:eastAsia="?? ??" w:cs="v5.0.0"/>
        </w:rPr>
        <w:t xml:space="preserve"> is derived based on the hypothetical PDCCH transmission parameters listed in Table 8.1.3.1-1.</w:t>
      </w:r>
    </w:p>
    <w:p w:rsidR="007402A3" w:rsidRPr="00D4253A" w:rsidRDefault="007402A3" w:rsidP="007402A3">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in</w:t>
      </w:r>
      <w:r w:rsidRPr="00D4253A">
        <w:rPr>
          <w:rFonts w:eastAsia="?? ??" w:cs="v5.0.0"/>
        </w:rPr>
        <w:t xml:space="preserve"> is defined as the level at which the downlink radio link quality can be received with significantly higher reliability than at </w:t>
      </w:r>
      <w:r w:rsidRPr="00D4253A">
        <w:rPr>
          <w:rFonts w:eastAsia="宋体" w:cs="v5.0.0"/>
        </w:rPr>
        <w:t>Q</w:t>
      </w:r>
      <w:r w:rsidRPr="00D4253A">
        <w:rPr>
          <w:rFonts w:eastAsia="宋体" w:cs="v5.0.0"/>
          <w:vertAlign w:val="subscript"/>
        </w:rPr>
        <w:t>out</w:t>
      </w:r>
      <w:r w:rsidRPr="00D4253A">
        <w:rPr>
          <w:rFonts w:eastAsia="?? ??" w:cs="v5.0.0"/>
        </w:rPr>
        <w:t xml:space="preserve"> and shall correspond to the in-sync block error rate (BLER</w:t>
      </w:r>
      <w:r w:rsidRPr="00D4253A">
        <w:rPr>
          <w:rFonts w:eastAsia="?? ??" w:cs="v5.0.0"/>
          <w:vertAlign w:val="subscript"/>
        </w:rPr>
        <w:t>in</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in_SSB</w:t>
      </w:r>
      <w:r w:rsidRPr="00D4253A">
        <w:rPr>
          <w:rFonts w:eastAsia="?? ??" w:cs="v5.0.0"/>
        </w:rPr>
        <w:t xml:space="preserve"> is derived based on the hypothetical PDCCH transmission parameters listed in Table 8.1.2.1-2. For CSI-RS based radio link monitoring, </w:t>
      </w:r>
      <w:r w:rsidRPr="00D4253A">
        <w:rPr>
          <w:rFonts w:eastAsia="宋体" w:cs="v5.0.0"/>
        </w:rPr>
        <w:t>Q</w:t>
      </w:r>
      <w:r w:rsidRPr="00D4253A">
        <w:rPr>
          <w:rFonts w:eastAsia="宋体" w:cs="v5.0.0"/>
          <w:vertAlign w:val="subscript"/>
        </w:rPr>
        <w:t>in_CSI-RS</w:t>
      </w:r>
      <w:r w:rsidRPr="00D4253A">
        <w:rPr>
          <w:rFonts w:eastAsia="?? ??" w:cs="v5.0.0"/>
        </w:rPr>
        <w:t xml:space="preserve"> is derived based on the hypothetical PDCCH transmission parameters listed in Table 8.1.3.1-2.</w:t>
      </w:r>
    </w:p>
    <w:p w:rsidR="007402A3" w:rsidRPr="00D4253A" w:rsidRDefault="007402A3" w:rsidP="007402A3">
      <w:pPr>
        <w:rPr>
          <w:rFonts w:eastAsia="宋体"/>
        </w:rPr>
      </w:pPr>
      <w:r w:rsidRPr="00D4253A">
        <w:rPr>
          <w:rFonts w:eastAsia="?? ??" w:cs="v5.0.0"/>
        </w:rPr>
        <w:t>The out-of-sync block error rate (BLER</w:t>
      </w:r>
      <w:r w:rsidRPr="00D4253A">
        <w:rPr>
          <w:rFonts w:eastAsia="?? ??" w:cs="v5.0.0"/>
          <w:vertAlign w:val="subscript"/>
        </w:rPr>
        <w:t>out</w:t>
      </w:r>
      <w:r w:rsidRPr="00D4253A">
        <w:rPr>
          <w:rFonts w:eastAsia="?? ??" w:cs="v5.0.0"/>
        </w:rPr>
        <w:t>) and in-sync block error rate (BLER</w:t>
      </w:r>
      <w:r w:rsidRPr="00D4253A">
        <w:rPr>
          <w:rFonts w:eastAsia="?? ??" w:cs="v5.0.0"/>
          <w:vertAlign w:val="subscript"/>
        </w:rPr>
        <w:t>in</w:t>
      </w:r>
      <w:r w:rsidRPr="00D4253A">
        <w:rPr>
          <w:rFonts w:eastAsia="?? ??" w:cs="v5.0.0"/>
        </w:rPr>
        <w:t xml:space="preserve">) are determined from the network configuration via parameter </w:t>
      </w:r>
      <w:r w:rsidRPr="00D4253A">
        <w:rPr>
          <w:rFonts w:eastAsia="宋体"/>
          <w:i/>
          <w:iCs/>
          <w:sz w:val="21"/>
          <w:szCs w:val="21"/>
        </w:rPr>
        <w:t>rlmInSyncOutOfSyncThreshold</w:t>
      </w:r>
      <w:r w:rsidRPr="00D4253A">
        <w:rPr>
          <w:rFonts w:eastAsia="?? ??" w:cs="v5.0.0"/>
        </w:rPr>
        <w:t xml:space="preserve"> signalled by higher layers. When UE is not configured with </w:t>
      </w:r>
      <w:r w:rsidRPr="00D4253A">
        <w:rPr>
          <w:rFonts w:eastAsia="宋体"/>
          <w:i/>
          <w:iCs/>
          <w:sz w:val="21"/>
          <w:szCs w:val="21"/>
        </w:rPr>
        <w:t>rlmInSyncOutOfSyncThreshold</w:t>
      </w:r>
      <w:r w:rsidRPr="00D4253A">
        <w:rPr>
          <w:rFonts w:eastAsia="?? ??" w:cs="v5.0.0"/>
        </w:rPr>
        <w:t xml:space="preserve"> from the network, UE determines out-of-sync and in-sync block error rates from Configuration #0 in Table 8.1.1-1 </w:t>
      </w:r>
      <w:del w:id="2" w:author="Chen, Delia (NSB - CN/Hangzhou)" w:date="2019-09-27T13:27:00Z">
        <w:r w:rsidRPr="00D4253A" w:rsidDel="00E83C66">
          <w:rPr>
            <w:rFonts w:eastAsia="?? ??" w:cs="v5.0.0"/>
          </w:rPr>
          <w:delText xml:space="preserve">as </w:delText>
        </w:r>
      </w:del>
      <w:ins w:id="3" w:author="Chen, Delia (NSB - CN/Hangzhou)" w:date="2019-09-27T13:27:00Z">
        <w:r>
          <w:rPr>
            <w:rFonts w:eastAsia="?? ??" w:cs="v5.0.0"/>
          </w:rPr>
          <w:t xml:space="preserve">by </w:t>
        </w:r>
      </w:ins>
      <w:r w:rsidRPr="00D4253A">
        <w:rPr>
          <w:rFonts w:eastAsia="?? ??" w:cs="v5.0.0"/>
        </w:rPr>
        <w:t>default. All requirements in clause 8.1 are applicable for BLER Configuration #0 in Table 8.1.1-1.</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1531"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out</w:t>
            </w:r>
          </w:p>
        </w:tc>
        <w:tc>
          <w:tcPr>
            <w:tcW w:w="152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in</w:t>
            </w:r>
          </w:p>
        </w:tc>
      </w:tr>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0</w:t>
            </w:r>
          </w:p>
        </w:tc>
        <w:tc>
          <w:tcPr>
            <w:tcW w:w="1531"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10%</w:t>
            </w:r>
          </w:p>
        </w:tc>
        <w:tc>
          <w:tcPr>
            <w:tcW w:w="152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2%</w:t>
            </w:r>
          </w:p>
        </w:tc>
      </w:tr>
    </w:tbl>
    <w:p w:rsidR="007402A3" w:rsidRPr="00D4253A" w:rsidRDefault="007402A3" w:rsidP="007402A3">
      <w:pPr>
        <w:rPr>
          <w:rFonts w:eastAsia="宋体" w:cs="v4.2.0"/>
        </w:rPr>
      </w:pPr>
    </w:p>
    <w:p w:rsidR="007402A3" w:rsidRPr="00D4253A" w:rsidRDefault="007402A3" w:rsidP="007402A3">
      <w:pPr>
        <w:rPr>
          <w:rFonts w:eastAsia="宋体" w:cs="v5.0.0"/>
        </w:rPr>
      </w:pPr>
      <w:r w:rsidRPr="00D4253A">
        <w:rPr>
          <w:rFonts w:eastAsia="宋体" w:cs="v5.0.0"/>
        </w:rPr>
        <w:t xml:space="preserve">UE shall be able to monitor up to </w:t>
      </w:r>
      <w:r w:rsidRPr="00D4253A">
        <w:rPr>
          <w:rFonts w:eastAsia="宋体" w:cs="v5.0.0"/>
          <w:lang w:eastAsia="zh-CN"/>
        </w:rPr>
        <w:t>N</w:t>
      </w:r>
      <w:r w:rsidRPr="00D4253A">
        <w:rPr>
          <w:rFonts w:eastAsia="宋体" w:cs="v5.0.0"/>
          <w:vertAlign w:val="subscript"/>
        </w:rPr>
        <w:t>RLM</w:t>
      </w:r>
      <w:r w:rsidRPr="00D4253A">
        <w:rPr>
          <w:rFonts w:eastAsia="宋体" w:cs="v5.0.0"/>
        </w:rPr>
        <w:t xml:space="preserve"> RLM-RS resources of the same or different types in each corresponding carrier frequency range, </w:t>
      </w:r>
      <w:r w:rsidRPr="00D4253A">
        <w:rPr>
          <w:rFonts w:eastAsia="宋体"/>
        </w:rPr>
        <w:t xml:space="preserve">depending on a maximum number </w:t>
      </w:r>
      <w:r w:rsidRPr="00D4253A">
        <w:rPr>
          <w:rFonts w:eastAsia="宋体"/>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18" o:title=""/>
          </v:shape>
          <o:OLEObject Type="Embed" ProgID="Equation.3" ShapeID="_x0000_i1025" DrawAspect="Content" ObjectID="_1635658811" r:id="rId19"/>
        </w:object>
      </w:r>
      <w:r w:rsidRPr="00D4253A">
        <w:rPr>
          <w:rFonts w:eastAsia="宋体"/>
          <w:iCs/>
        </w:rPr>
        <w:t xml:space="preserve"> </w:t>
      </w:r>
      <w:r w:rsidRPr="00D4253A">
        <w:rPr>
          <w:rFonts w:eastAsia="宋体"/>
        </w:rPr>
        <w:t>of candidate SS</w:t>
      </w:r>
      <w:r w:rsidRPr="00D4253A">
        <w:rPr>
          <w:rFonts w:eastAsia="宋体"/>
          <w:lang w:eastAsia="zh-CN"/>
        </w:rPr>
        <w:t>Bs</w:t>
      </w:r>
      <w:r w:rsidRPr="00D4253A">
        <w:rPr>
          <w:rFonts w:eastAsia="宋体"/>
        </w:rPr>
        <w:t xml:space="preserve"> per half frame</w:t>
      </w:r>
      <w:r w:rsidRPr="00D4253A">
        <w:rPr>
          <w:rFonts w:eastAsia="宋体"/>
          <w:lang w:eastAsia="zh-CN"/>
        </w:rPr>
        <w:t xml:space="preserve"> </w:t>
      </w:r>
      <w:r w:rsidRPr="00D4253A">
        <w:rPr>
          <w:rFonts w:eastAsia="宋体" w:cs="v5.0.0"/>
        </w:rPr>
        <w:t>according to TS 38.213</w:t>
      </w:r>
      <w:r w:rsidRPr="00D4253A">
        <w:rPr>
          <w:rFonts w:eastAsia="宋体" w:cs="v5.0.0"/>
          <w:lang w:eastAsia="zh-CN"/>
        </w:rPr>
        <w:t xml:space="preserve"> [3], </w:t>
      </w:r>
      <w:r w:rsidRPr="00D4253A">
        <w:rPr>
          <w:rFonts w:eastAsia="宋体" w:cs="v5.0.0"/>
        </w:rPr>
        <w:t xml:space="preserve">where </w:t>
      </w:r>
      <w:r w:rsidRPr="00D4253A">
        <w:rPr>
          <w:rFonts w:eastAsia="宋体" w:cs="v5.0.0"/>
          <w:lang w:eastAsia="zh-CN"/>
        </w:rPr>
        <w:t>N</w:t>
      </w:r>
      <w:r w:rsidRPr="00D4253A">
        <w:rPr>
          <w:rFonts w:eastAsia="宋体" w:cs="v5.0.0"/>
          <w:vertAlign w:val="subscript"/>
        </w:rPr>
        <w:t>RLM</w:t>
      </w:r>
      <w:r w:rsidRPr="00D4253A">
        <w:rPr>
          <w:rFonts w:eastAsia="宋体" w:cs="v5.0.0"/>
        </w:rPr>
        <w:t xml:space="preserve"> is specified in Table 8.1.1-2, and meet the requirements as specified in </w:t>
      </w:r>
      <w:r w:rsidRPr="00D4253A">
        <w:rPr>
          <w:rFonts w:eastAsia="宋体"/>
          <w:lang w:val="en-US" w:eastAsia="ko-KR"/>
        </w:rPr>
        <w:t>clause</w:t>
      </w:r>
      <w:r w:rsidRPr="00D4253A">
        <w:rPr>
          <w:rFonts w:eastAsia="宋体" w:cs="v5.0.0"/>
        </w:rPr>
        <w:t xml:space="preserve"> 8.1. </w:t>
      </w:r>
      <w:r w:rsidRPr="00D83613">
        <w:rPr>
          <w:rFonts w:eastAsia="宋体" w:cs="v5.0.0"/>
        </w:rPr>
        <w:t>UE is not required to meet the requirements</w:t>
      </w:r>
      <w:r w:rsidRPr="00D4253A">
        <w:rPr>
          <w:rFonts w:eastAsia="宋体" w:cs="v5.0.0"/>
        </w:rPr>
        <w:t xml:space="preserve"> in </w:t>
      </w:r>
      <w:r w:rsidRPr="00D4253A">
        <w:rPr>
          <w:rFonts w:eastAsia="宋体"/>
          <w:lang w:val="en-US" w:eastAsia="ko-KR"/>
        </w:rPr>
        <w:t>clause</w:t>
      </w:r>
      <w:r w:rsidRPr="00D4253A">
        <w:rPr>
          <w:rFonts w:eastAsia="宋体" w:cs="v5.0.0"/>
        </w:rPr>
        <w:t xml:space="preserve"> 8.1 if RLM-RS is not configured and no TCI state for PDCCH is activated.</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 xml:space="preserve">Table 8.1.1-2: Maximum number of RLM-RS resources </w:t>
      </w:r>
      <w:r w:rsidRPr="00D4253A">
        <w:rPr>
          <w:rFonts w:ascii="Arial" w:eastAsia="宋体" w:hAnsi="Arial"/>
          <w:b/>
          <w:lang w:eastAsia="zh-CN"/>
        </w:rPr>
        <w:t>N</w:t>
      </w:r>
      <w:r w:rsidRPr="00D4253A">
        <w:rPr>
          <w:rFonts w:ascii="Arial" w:eastAsia="宋体"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7402A3" w:rsidRPr="00D4253A" w:rsidTr="00C54C1D">
        <w:trPr>
          <w:jc w:val="center"/>
        </w:trPr>
        <w:tc>
          <w:tcPr>
            <w:tcW w:w="305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 ??" w:hAnsi="Arial" w:cs="v5.0.0"/>
                <w:b/>
                <w:sz w:val="18"/>
              </w:rPr>
              <w:t>Carrier frequency range of PCell/PSCell</w:t>
            </w:r>
            <w:r w:rsidRPr="00D4253A" w:rsidDel="00E727E5">
              <w:rPr>
                <w:rFonts w:ascii="Arial" w:eastAsia="?? ??" w:hAnsi="Arial"/>
                <w:b/>
              </w:rPr>
              <w:t xml:space="preserve"> </w:t>
            </w:r>
          </w:p>
        </w:tc>
        <w:tc>
          <w:tcPr>
            <w:tcW w:w="3264" w:type="dxa"/>
          </w:tcPr>
          <w:p w:rsidR="007402A3" w:rsidRPr="00D4253A" w:rsidRDefault="007402A3" w:rsidP="00C54C1D">
            <w:pPr>
              <w:keepNext/>
              <w:keepLines/>
              <w:spacing w:after="0"/>
              <w:jc w:val="center"/>
              <w:rPr>
                <w:rFonts w:ascii="Arial" w:eastAsia="?? ??" w:hAnsi="Arial" w:cs="v5.0.0"/>
                <w:b/>
                <w:sz w:val="18"/>
              </w:rPr>
            </w:pPr>
            <w:r w:rsidRPr="00D4253A">
              <w:rPr>
                <w:rFonts w:eastAsia="宋体"/>
                <w:iCs/>
                <w:position w:val="-10"/>
              </w:rPr>
              <w:object w:dxaOrig="400" w:dyaOrig="300">
                <v:shape id="_x0000_i1026" type="#_x0000_t75" style="width:40.2pt;height:21pt" o:ole="">
                  <v:imagedata r:id="rId18" o:title=""/>
                </v:shape>
                <o:OLEObject Type="Embed" ProgID="Equation.3" ShapeID="_x0000_i1026" DrawAspect="Content" ObjectID="_1635658812" r:id="rId20"/>
              </w:object>
            </w:r>
          </w:p>
        </w:tc>
        <w:tc>
          <w:tcPr>
            <w:tcW w:w="3536"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 ??" w:hAnsi="Arial"/>
                <w:b/>
              </w:rPr>
              <w:t xml:space="preserve">Maximum number of RLM-RS resources, </w:t>
            </w:r>
            <w:r w:rsidRPr="00D4253A">
              <w:rPr>
                <w:rFonts w:ascii="Arial" w:eastAsia="宋体" w:hAnsi="Arial"/>
                <w:b/>
                <w:lang w:eastAsia="zh-CN"/>
              </w:rPr>
              <w:t>N</w:t>
            </w:r>
            <w:r w:rsidRPr="00D4253A">
              <w:rPr>
                <w:rFonts w:ascii="Arial" w:eastAsia="?? ??" w:hAnsi="Arial"/>
                <w:b/>
                <w:vertAlign w:val="subscript"/>
              </w:rPr>
              <w:t>RLM</w:t>
            </w:r>
            <w:r w:rsidRPr="00D4253A">
              <w:rPr>
                <w:rFonts w:ascii="Arial" w:eastAsia="?? ??" w:hAnsi="Arial" w:cs="v5.0.0"/>
                <w:b/>
                <w:sz w:val="18"/>
              </w:rPr>
              <w:t xml:space="preserve"> </w:t>
            </w:r>
          </w:p>
        </w:tc>
      </w:tr>
      <w:tr w:rsidR="007402A3" w:rsidRPr="00D4253A" w:rsidTr="00C54C1D">
        <w:trPr>
          <w:jc w:val="center"/>
        </w:trPr>
        <w:tc>
          <w:tcPr>
            <w:tcW w:w="305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FR1, </w:t>
            </w:r>
            <w:r w:rsidRPr="00D4253A">
              <w:rPr>
                <w:rFonts w:ascii="Arial" w:eastAsia="宋体" w:hAnsi="Arial" w:hint="eastAsia"/>
                <w:sz w:val="18"/>
              </w:rPr>
              <w:t>≤</w:t>
            </w:r>
            <w:r w:rsidRPr="00D4253A">
              <w:rPr>
                <w:rFonts w:ascii="Arial" w:eastAsia="宋体" w:hAnsi="Arial"/>
                <w:sz w:val="18"/>
              </w:rPr>
              <w:t xml:space="preserve">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rsidR="007402A3" w:rsidRPr="00D4253A" w:rsidRDefault="007402A3" w:rsidP="00C54C1D">
            <w:pPr>
              <w:keepNext/>
              <w:keepLines/>
              <w:spacing w:after="0"/>
              <w:jc w:val="center"/>
              <w:rPr>
                <w:rFonts w:ascii="Arial" w:eastAsia="宋体" w:hAnsi="Arial"/>
                <w:sz w:val="18"/>
              </w:rPr>
            </w:pPr>
            <w:r w:rsidRPr="00D4253A">
              <w:rPr>
                <w:rFonts w:eastAsia="宋体"/>
              </w:rPr>
              <w:t>4</w:t>
            </w:r>
          </w:p>
        </w:tc>
        <w:tc>
          <w:tcPr>
            <w:tcW w:w="3536" w:type="dxa"/>
            <w:shd w:val="clear" w:color="auto" w:fill="auto"/>
          </w:tcPr>
          <w:p w:rsidR="007402A3" w:rsidRPr="00D4253A" w:rsidRDefault="007402A3" w:rsidP="00C54C1D">
            <w:pPr>
              <w:keepNext/>
              <w:keepLines/>
              <w:spacing w:after="0"/>
              <w:jc w:val="center"/>
              <w:rPr>
                <w:rFonts w:ascii="Arial" w:eastAsia="宋体" w:hAnsi="Arial"/>
                <w:sz w:val="18"/>
                <w:lang w:eastAsia="zh-CN"/>
              </w:rPr>
            </w:pPr>
            <w:r w:rsidRPr="00D4253A">
              <w:rPr>
                <w:rFonts w:ascii="Arial" w:eastAsia="宋体" w:hAnsi="Arial"/>
                <w:sz w:val="18"/>
              </w:rPr>
              <w:t>2</w:t>
            </w:r>
          </w:p>
        </w:tc>
      </w:tr>
      <w:tr w:rsidR="007402A3" w:rsidRPr="00D4253A" w:rsidTr="00C54C1D">
        <w:trPr>
          <w:jc w:val="center"/>
        </w:trPr>
        <w:tc>
          <w:tcPr>
            <w:tcW w:w="305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FR1, &gt;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rsidR="007402A3" w:rsidRPr="00D4253A" w:rsidRDefault="007402A3" w:rsidP="00C54C1D">
            <w:pPr>
              <w:keepNext/>
              <w:keepLines/>
              <w:spacing w:after="0"/>
              <w:jc w:val="center"/>
              <w:rPr>
                <w:rFonts w:ascii="Arial" w:eastAsia="宋体" w:hAnsi="Arial"/>
                <w:sz w:val="18"/>
              </w:rPr>
            </w:pPr>
            <w:r w:rsidRPr="00D4253A">
              <w:rPr>
                <w:rFonts w:eastAsia="宋体"/>
              </w:rPr>
              <w:t>8</w:t>
            </w:r>
          </w:p>
        </w:tc>
        <w:tc>
          <w:tcPr>
            <w:tcW w:w="3536"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4</w:t>
            </w:r>
          </w:p>
        </w:tc>
      </w:tr>
      <w:tr w:rsidR="007402A3" w:rsidRPr="00D4253A" w:rsidTr="00C54C1D">
        <w:trPr>
          <w:jc w:val="center"/>
        </w:trPr>
        <w:tc>
          <w:tcPr>
            <w:tcW w:w="305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FR2</w:t>
            </w:r>
          </w:p>
        </w:tc>
        <w:tc>
          <w:tcPr>
            <w:tcW w:w="3264" w:type="dxa"/>
            <w:vAlign w:val="center"/>
          </w:tcPr>
          <w:p w:rsidR="007402A3" w:rsidRPr="00D4253A" w:rsidRDefault="007402A3" w:rsidP="00C54C1D">
            <w:pPr>
              <w:keepNext/>
              <w:keepLines/>
              <w:spacing w:after="0"/>
              <w:jc w:val="center"/>
              <w:rPr>
                <w:rFonts w:ascii="Arial" w:eastAsia="宋体" w:hAnsi="Arial"/>
                <w:sz w:val="18"/>
              </w:rPr>
            </w:pPr>
            <w:r w:rsidRPr="00D4253A">
              <w:rPr>
                <w:rFonts w:eastAsia="宋体"/>
              </w:rPr>
              <w:t>64</w:t>
            </w:r>
          </w:p>
        </w:tc>
        <w:tc>
          <w:tcPr>
            <w:tcW w:w="3536"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8</w:t>
            </w:r>
          </w:p>
        </w:tc>
      </w:tr>
      <w:tr w:rsidR="007402A3" w:rsidRPr="00D4253A" w:rsidTr="00C54C1D">
        <w:trPr>
          <w:jc w:val="center"/>
        </w:trPr>
        <w:tc>
          <w:tcPr>
            <w:tcW w:w="9855" w:type="dxa"/>
            <w:gridSpan w:val="3"/>
          </w:tcPr>
          <w:p w:rsidR="007402A3" w:rsidRPr="00D4253A" w:rsidRDefault="007402A3" w:rsidP="00C54C1D">
            <w:pPr>
              <w:keepNext/>
              <w:keepLines/>
              <w:spacing w:after="0"/>
              <w:ind w:left="851" w:hanging="851"/>
              <w:rPr>
                <w:rFonts w:ascii="Arial" w:eastAsia="宋体" w:hAnsi="Arial"/>
                <w:sz w:val="18"/>
                <w:lang w:eastAsia="zh-CN"/>
              </w:rPr>
            </w:pPr>
            <w:r w:rsidRPr="00D4253A">
              <w:rPr>
                <w:rFonts w:ascii="Arial" w:eastAsia="宋体" w:hAnsi="Arial"/>
                <w:sz w:val="18"/>
                <w:lang w:eastAsia="zh-CN"/>
              </w:rPr>
              <w:t>NOTE:</w:t>
            </w:r>
            <w:r w:rsidRPr="00D4253A">
              <w:rPr>
                <w:rFonts w:ascii="Arial" w:eastAsia="宋体" w:hAnsi="Arial"/>
                <w:sz w:val="24"/>
              </w:rPr>
              <w:tab/>
            </w:r>
            <w:r w:rsidRPr="00D4253A">
              <w:rPr>
                <w:rFonts w:ascii="Arial" w:eastAsia="宋体" w:hAnsi="Arial"/>
                <w:sz w:val="18"/>
                <w:lang w:eastAsia="zh-CN"/>
              </w:rPr>
              <w:t>For unpaired spectrum operation with Case C - 30 kHz SCS, 3GHz is replaced by 2.4GHz, as specified in clause 4.1 in TS 38.213 [3].</w:t>
            </w:r>
          </w:p>
        </w:tc>
      </w:tr>
    </w:tbl>
    <w:p w:rsidR="007402A3" w:rsidRPr="00D4253A" w:rsidRDefault="007402A3" w:rsidP="007402A3">
      <w:pPr>
        <w:rPr>
          <w:rFonts w:eastAsia="宋体"/>
        </w:rPr>
      </w:pP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8.1.2</w:t>
      </w:r>
      <w:r w:rsidRPr="00D4253A">
        <w:rPr>
          <w:rFonts w:ascii="Arial" w:eastAsia="宋体" w:hAnsi="Arial"/>
          <w:sz w:val="28"/>
        </w:rPr>
        <w:tab/>
        <w:t>Requirements for SSB based radio link monitoring</w:t>
      </w: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8.1.2.1</w:t>
      </w:r>
      <w:r w:rsidRPr="00D4253A">
        <w:rPr>
          <w:rFonts w:ascii="Arial" w:eastAsia="宋体" w:hAnsi="Arial"/>
          <w:sz w:val="24"/>
        </w:rPr>
        <w:tab/>
        <w:t>Introduction</w:t>
      </w:r>
    </w:p>
    <w:p w:rsidR="007402A3" w:rsidRPr="00D4253A" w:rsidRDefault="007402A3" w:rsidP="007402A3">
      <w:pPr>
        <w:rPr>
          <w:rFonts w:eastAsia="宋体"/>
        </w:rPr>
      </w:pPr>
      <w:r w:rsidRPr="00D4253A">
        <w:rPr>
          <w:rFonts w:eastAsia="宋体"/>
        </w:rPr>
        <w:t xml:space="preserve">The requirements in this section apply for each SSB based RLM-RS resource configured for PCell or PSCell, provided that the SSB configured for RLM </w:t>
      </w:r>
      <w:del w:id="4" w:author="Chen, Delia (NSB - CN/Hangzhou)" w:date="2019-09-30T14:42:00Z">
        <w:r w:rsidRPr="00D4253A" w:rsidDel="002F7385">
          <w:rPr>
            <w:rFonts w:eastAsia="宋体"/>
          </w:rPr>
          <w:delText>are</w:delText>
        </w:r>
      </w:del>
      <w:ins w:id="5" w:author="Chen, Delia (NSB - CN/Hangzhou)" w:date="2019-09-30T14:42:00Z">
        <w:r>
          <w:rPr>
            <w:rFonts w:eastAsia="宋体"/>
          </w:rPr>
          <w:t>is</w:t>
        </w:r>
      </w:ins>
      <w:r w:rsidRPr="00D4253A">
        <w:rPr>
          <w:rFonts w:eastAsia="宋体"/>
        </w:rPr>
        <w:t xml:space="preserve"> actually transmitted within UE active DL BWP during the entire evaluation period specified in clause 8.1.2.2.</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C54C1D">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C54C1D">
        <w:trPr>
          <w:trHeight w:val="201"/>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w:t>
            </w:r>
            <w:del w:id="6" w:author="Chen, Delia (NSB - CN/Hangzhou)" w:date="2019-09-27T13:42:00Z">
              <w:r w:rsidRPr="00D4253A" w:rsidDel="00CB2294">
                <w:rPr>
                  <w:rFonts w:eastAsia="宋体"/>
                </w:rPr>
                <w:delText xml:space="preserve"> </w:delText>
              </w:r>
            </w:del>
            <w:r w:rsidRPr="00D4253A">
              <w:rPr>
                <w:rFonts w:ascii="Arial" w:eastAsia="?? ??" w:hAnsi="Arial" w:cs="Arial"/>
                <w:sz w:val="18"/>
                <w:szCs w:val="18"/>
              </w:rPr>
              <w:t>PRBs)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 ??"/>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C54C1D">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C54C1D">
        <w:trPr>
          <w:trHeight w:val="201"/>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8.1.2.2</w:t>
      </w:r>
      <w:r w:rsidRPr="00D4253A">
        <w:rPr>
          <w:rFonts w:ascii="Arial" w:eastAsia="宋体" w:hAnsi="Arial"/>
          <w:sz w:val="24"/>
        </w:rPr>
        <w:tab/>
        <w:t>Minimum requirement</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Evaluate_out_SSB</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out_SSB</w:t>
      </w:r>
      <w:r w:rsidRPr="00D4253A">
        <w:rPr>
          <w:rFonts w:eastAsia="?? ??"/>
        </w:rPr>
        <w:t xml:space="preserve"> within </w:t>
      </w:r>
      <w:r w:rsidRPr="00D4253A">
        <w:rPr>
          <w:rFonts w:eastAsia="宋体"/>
        </w:rPr>
        <w:t>T</w:t>
      </w:r>
      <w:r w:rsidRPr="00D4253A">
        <w:rPr>
          <w:rFonts w:eastAsia="宋体"/>
          <w:vertAlign w:val="subscript"/>
        </w:rPr>
        <w:t>Evaluate_out_SSB</w:t>
      </w:r>
      <w:r w:rsidRPr="00D4253A">
        <w:rPr>
          <w:rFonts w:eastAsia="?? ??"/>
        </w:rPr>
        <w:t xml:space="preserve"> [ms] evaluation period.</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Evaluate_in_SSB</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in_SSB</w:t>
      </w:r>
      <w:r w:rsidRPr="00D4253A">
        <w:rPr>
          <w:rFonts w:eastAsia="?? ??"/>
        </w:rPr>
        <w:t xml:space="preserve"> within </w:t>
      </w:r>
      <w:r w:rsidRPr="00D4253A">
        <w:rPr>
          <w:rFonts w:eastAsia="宋体"/>
        </w:rPr>
        <w:t>T</w:t>
      </w:r>
      <w:r w:rsidRPr="00D4253A">
        <w:rPr>
          <w:rFonts w:eastAsia="宋体"/>
          <w:vertAlign w:val="subscript"/>
        </w:rPr>
        <w:t>Evaluate_in_SSB</w:t>
      </w:r>
      <w:r w:rsidRPr="00D4253A">
        <w:rPr>
          <w:rFonts w:eastAsia="?? ??"/>
        </w:rPr>
        <w:t xml:space="preserve"> [ms] evaluation period.</w:t>
      </w:r>
    </w:p>
    <w:p w:rsidR="007402A3" w:rsidRPr="00D4253A" w:rsidRDefault="007402A3" w:rsidP="007402A3">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8.1.2.2-1 for FR1.</w:t>
      </w:r>
    </w:p>
    <w:p w:rsidR="007402A3" w:rsidRPr="00D4253A" w:rsidRDefault="007402A3" w:rsidP="007402A3">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8.1.2.2-2 for FR2 with scaling factor N=8.</w:t>
      </w:r>
    </w:p>
    <w:p w:rsidR="007402A3" w:rsidRPr="00D4253A" w:rsidRDefault="007402A3" w:rsidP="007402A3">
      <w:pPr>
        <w:rPr>
          <w:rFonts w:eastAsia="?? ??"/>
        </w:rPr>
      </w:pPr>
      <w:r w:rsidRPr="00D4253A">
        <w:rPr>
          <w:rFonts w:eastAsia="?? ??"/>
        </w:rPr>
        <w:lastRenderedPageBreak/>
        <w:t>For FR1,</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SSB; and</w:t>
      </w:r>
    </w:p>
    <w:p w:rsidR="007402A3" w:rsidRPr="00D4253A" w:rsidRDefault="007402A3" w:rsidP="007402A3">
      <w:pPr>
        <w:ind w:left="568" w:hanging="284"/>
        <w:rPr>
          <w:rFonts w:eastAsia="宋体"/>
        </w:rPr>
      </w:pPr>
      <w:r w:rsidRPr="00D4253A">
        <w:rPr>
          <w:rFonts w:eastAsia="宋体"/>
        </w:rPr>
        <w:t>-</w:t>
      </w:r>
      <w:r w:rsidRPr="00D4253A">
        <w:rPr>
          <w:rFonts w:eastAsia="宋体"/>
        </w:rPr>
        <w:tab/>
        <w:t>P</w:t>
      </w:r>
      <w:ins w:id="7" w:author="Chen, Delia (NSB - CN/Hangzhou)" w:date="2019-09-30T14:33:00Z">
        <w:r>
          <w:rPr>
            <w:rFonts w:eastAsia="宋体"/>
          </w:rPr>
          <w:t xml:space="preserve"> </w:t>
        </w:r>
      </w:ins>
      <w:r w:rsidRPr="00D4253A">
        <w:rPr>
          <w:rFonts w:eastAsia="宋体"/>
        </w:rPr>
        <w:t>=</w:t>
      </w:r>
      <w:ins w:id="8" w:author="Chen, Delia (NSB - CN/Hangzhou)" w:date="2019-09-30T14:33:00Z">
        <w:r>
          <w:rPr>
            <w:rFonts w:eastAsia="宋体"/>
          </w:rPr>
          <w:t xml:space="preserve"> </w:t>
        </w:r>
      </w:ins>
      <w:r w:rsidRPr="00D4253A">
        <w:rPr>
          <w:rFonts w:eastAsia="宋体"/>
        </w:rPr>
        <w:t>1 when in the monitored cell there are no measurement gaps overlapping with any occasion of the SSB.</w:t>
      </w:r>
    </w:p>
    <w:p w:rsidR="007402A3" w:rsidRPr="00D4253A" w:rsidRDefault="007402A3" w:rsidP="007402A3">
      <w:pPr>
        <w:rPr>
          <w:rFonts w:eastAsia="?? ??"/>
        </w:rPr>
      </w:pPr>
      <w:r w:rsidRPr="00D4253A">
        <w:rPr>
          <w:rFonts w:eastAsia="?? ??"/>
        </w:rPr>
        <w:t>For FR2,</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RLM-RS</w:t>
      </w:r>
      <w:ins w:id="9" w:author="Chen, Delia (NSB - CN/Hangzhou)" w:date="2019-11-05T19:44: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the RLM-RS</w:t>
      </w:r>
      <w:ins w:id="10" w:author="Chen, Delia (NSB - CN/Hangzhou)" w:date="2019-11-05T19:45: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t>P is P</w:t>
      </w:r>
      <w:r w:rsidRPr="00D4253A">
        <w:rPr>
          <w:rFonts w:eastAsia="宋体"/>
          <w:vertAlign w:val="subscript"/>
        </w:rPr>
        <w:t>sharing factor</w:t>
      </w:r>
      <w:r w:rsidRPr="00D4253A">
        <w:rPr>
          <w:rFonts w:eastAsia="宋体"/>
        </w:rPr>
        <w:t>, when the RLM-RS</w:t>
      </w:r>
      <w:ins w:id="11" w:author="Chen, Delia (NSB - CN/Hangzhou)" w:date="2019-11-05T19:45: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RLM-RS</w:t>
      </w:r>
      <w:ins w:id="12"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fully overlapped with SMTC period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w:t>
      </w:r>
      <w:ins w:id="13"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4"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&lt; 0.5</w:t>
      </w:r>
      <w:del w:id="15" w:author="Chen, Delia (NSB - CN/Hangzhou)" w:date="2019-09-30T14:33:00Z">
        <w:r w:rsidRPr="00D4253A" w:rsidDel="00D83613">
          <w:rPr>
            <w:rFonts w:eastAsia="宋体"/>
          </w:rPr>
          <w:delText>*</w:delText>
        </w:r>
      </w:del>
      <w:ins w:id="16" w:author="Chen, Delia (NSB - CN/Hangzhou)" w:date="2019-09-30T14:33: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w:t>
      </w:r>
      <w:ins w:id="17"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8"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 0.5</w:t>
      </w:r>
      <w:del w:id="19" w:author="Chen, Delia (NSB - CN/Hangzhou)" w:date="2019-09-30T14:33:00Z">
        <w:r w:rsidRPr="00D4253A" w:rsidDel="00D83613">
          <w:rPr>
            <w:rFonts w:eastAsia="宋体"/>
          </w:rPr>
          <w:delText>*</w:delText>
        </w:r>
      </w:del>
      <w:ins w:id="20" w:author="Chen, Delia (NSB - CN/Hangzhou)" w:date="2019-09-30T14:33: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w:t>
      </w:r>
      <w:ins w:id="21"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22" w:author="Chen, Delia (NSB - CN/Hangzhou)" w:date="2019-11-05T19:47: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w:t>
      </w:r>
      <w:ins w:id="23" w:author="Chen, Delia (NSB - CN/Hangzhou)" w:date="2019-11-05T19:47: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24" w:author="Chen, Delia (NSB - CN/Hangzhou)" w:date="2019-11-05T19:47:00Z">
        <w:r w:rsidR="00984EF8">
          <w:rPr>
            <w:rFonts w:eastAsia="宋体"/>
          </w:rPr>
          <w:t xml:space="preserve"> </w:t>
        </w:r>
        <w:r w:rsidR="00984EF8" w:rsidRPr="00F43CED">
          <w:rPr>
            <w:rFonts w:eastAsia="宋体"/>
          </w:rPr>
          <w:t>resource</w:t>
        </w:r>
      </w:ins>
      <w:r w:rsidRPr="00D4253A">
        <w:rPr>
          <w:rFonts w:eastAsia="宋体"/>
        </w:rPr>
        <w:t xml:space="preserve"> is fully overlapped with SMTC occasion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rsidR="007402A3" w:rsidRPr="00DC37AD" w:rsidRDefault="007402A3" w:rsidP="007402A3">
      <w:pPr>
        <w:numPr>
          <w:ilvl w:val="0"/>
          <w:numId w:val="9"/>
        </w:numPr>
        <w:rPr>
          <w:rFonts w:eastAsia="宋体"/>
        </w:rPr>
      </w:pPr>
      <w:r w:rsidRPr="00DC37AD">
        <w:rPr>
          <w:rFonts w:eastAsia="宋体"/>
        </w:rPr>
        <w:t>P</w:t>
      </w:r>
      <w:r w:rsidRPr="00DC37AD">
        <w:rPr>
          <w:rFonts w:eastAsia="宋体"/>
          <w:vertAlign w:val="subscript"/>
        </w:rPr>
        <w:t>sharing factor</w:t>
      </w:r>
      <w:r w:rsidRPr="00DC37AD">
        <w:rPr>
          <w:rFonts w:eastAsia="宋体"/>
        </w:rPr>
        <w:t xml:space="preserve"> = 1</w:t>
      </w:r>
    </w:p>
    <w:p w:rsidR="007402A3" w:rsidRPr="00DC37AD" w:rsidRDefault="007402A3" w:rsidP="007402A3">
      <w:pPr>
        <w:numPr>
          <w:ilvl w:val="0"/>
          <w:numId w:val="10"/>
        </w:numPr>
        <w:ind w:left="851" w:hanging="284"/>
        <w:rPr>
          <w:rFonts w:eastAsia="宋体"/>
        </w:rPr>
      </w:pPr>
      <w:r w:rsidRPr="00DC37AD">
        <w:rPr>
          <w:rFonts w:eastAsia="宋体"/>
        </w:rPr>
        <w:t xml:space="preserve">if all of the reference signals configured for RLM outside measurement gap are not fully overlapped by intra-frequency SMTC occasions, or </w:t>
      </w:r>
    </w:p>
    <w:p w:rsidR="007402A3" w:rsidRPr="00DC37AD" w:rsidRDefault="007402A3" w:rsidP="007402A3">
      <w:pPr>
        <w:numPr>
          <w:ilvl w:val="0"/>
          <w:numId w:val="10"/>
        </w:numPr>
        <w:ind w:left="851" w:hanging="284"/>
        <w:rPr>
          <w:rFonts w:eastAsia="宋体"/>
        </w:rPr>
      </w:pPr>
      <w:r w:rsidRPr="00DC37AD">
        <w:rPr>
          <w:rFonts w:eastAsia="宋体"/>
        </w:rPr>
        <w:t xml:space="preserve">if all of the reference signal configured for RLM outside measurement gap and fully-overlapped by intra-frequency SMTC occasions are not overlapped by with the SSB symbols indicated by </w:t>
      </w:r>
      <w:r w:rsidRPr="00D83613">
        <w:rPr>
          <w:rFonts w:eastAsia="宋体"/>
          <w:i/>
          <w:rPrChange w:id="25" w:author="Chen, Delia (NSB - CN/Hangzhou)" w:date="2019-09-30T14:34:00Z">
            <w:rPr>
              <w:rFonts w:eastAsia="宋体"/>
            </w:rPr>
          </w:rPrChange>
        </w:rPr>
        <w:t>SSB-ToMeasure</w:t>
      </w:r>
      <w:r w:rsidRPr="00DC37AD">
        <w:rPr>
          <w:rFonts w:eastAsia="宋体"/>
        </w:rPr>
        <w:t xml:space="preserve"> and 1 symbol before each consecutive SSB symbols indicated by </w:t>
      </w:r>
      <w:r w:rsidRPr="00D83613">
        <w:rPr>
          <w:rFonts w:eastAsia="宋体"/>
          <w:i/>
          <w:rPrChange w:id="26" w:author="Chen, Delia (NSB - CN/Hangzhou)" w:date="2019-09-30T14:34:00Z">
            <w:rPr>
              <w:rFonts w:eastAsia="宋体"/>
            </w:rPr>
          </w:rPrChange>
        </w:rPr>
        <w:t>SSB-ToMeasure</w:t>
      </w:r>
      <w:r w:rsidRPr="00DC37AD">
        <w:rPr>
          <w:rFonts w:eastAsia="宋体"/>
        </w:rPr>
        <w:t xml:space="preserve"> and 1 symbol after each consecutive SSB symbols indicated by </w:t>
      </w:r>
      <w:r w:rsidRPr="00D83613">
        <w:rPr>
          <w:rFonts w:eastAsia="宋体"/>
          <w:i/>
          <w:rPrChange w:id="27" w:author="Chen, Delia (NSB - CN/Hangzhou)" w:date="2019-09-30T14:34:00Z">
            <w:rPr>
              <w:rFonts w:eastAsia="宋体"/>
            </w:rPr>
          </w:rPrChange>
        </w:rPr>
        <w:t>SSB-ToMeasure</w:t>
      </w:r>
      <w:r w:rsidRPr="00DC37AD">
        <w:rPr>
          <w:rFonts w:eastAsia="宋体"/>
        </w:rPr>
        <w:t xml:space="preserve">, given that </w:t>
      </w:r>
      <w:r w:rsidRPr="00D83613">
        <w:rPr>
          <w:rFonts w:eastAsia="宋体"/>
          <w:i/>
          <w:rPrChange w:id="28" w:author="Chen, Delia (NSB - CN/Hangzhou)" w:date="2019-09-30T14:34:00Z">
            <w:rPr>
              <w:rFonts w:eastAsia="宋体"/>
            </w:rPr>
          </w:rPrChange>
        </w:rPr>
        <w:t>SSB-ToMeasure</w:t>
      </w:r>
      <w:r w:rsidRPr="00DC37AD">
        <w:rPr>
          <w:rFonts w:eastAsia="宋体"/>
        </w:rPr>
        <w:t xml:space="preserve"> is configured;</w:t>
      </w:r>
    </w:p>
    <w:p w:rsidR="007402A3" w:rsidRPr="00DC37AD" w:rsidRDefault="007402A3" w:rsidP="007402A3">
      <w:pPr>
        <w:numPr>
          <w:ilvl w:val="0"/>
          <w:numId w:val="9"/>
        </w:numPr>
        <w:rPr>
          <w:rFonts w:eastAsia="宋体"/>
        </w:rPr>
      </w:pPr>
      <w:r w:rsidRPr="00DC37AD">
        <w:rPr>
          <w:rFonts w:eastAsia="宋体"/>
        </w:rPr>
        <w:t>P</w:t>
      </w:r>
      <w:r w:rsidRPr="00DC37AD">
        <w:rPr>
          <w:rFonts w:eastAsia="宋体"/>
          <w:vertAlign w:val="subscript"/>
        </w:rPr>
        <w:t xml:space="preserve">sharing factor </w:t>
      </w:r>
      <w:r w:rsidRPr="00DC37AD">
        <w:rPr>
          <w:rFonts w:eastAsia="宋体"/>
          <w:lang w:val="en-US"/>
        </w:rPr>
        <w:t>= 3, otherwise.</w:t>
      </w:r>
    </w:p>
    <w:p w:rsidR="007402A3" w:rsidRPr="00D4253A" w:rsidRDefault="007402A3" w:rsidP="007402A3">
      <w:pPr>
        <w:rPr>
          <w:rFonts w:eastAsia="宋体"/>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rsidR="007402A3" w:rsidRPr="00D4253A" w:rsidRDefault="007402A3" w:rsidP="007402A3">
      <w:pPr>
        <w:rPr>
          <w:rFonts w:eastAsia="?? ??"/>
        </w:rPr>
      </w:pPr>
      <w:r w:rsidRPr="00D4253A">
        <w:rPr>
          <w:rFonts w:eastAsia="宋体"/>
        </w:rPr>
        <w:t>Longer evaluation period would be expected if the combination of RLM-RS</w:t>
      </w:r>
      <w:ins w:id="29" w:author="Chen, Delia (NSB - CN/Hangzhou)" w:date="2019-11-05T19:47:00Z">
        <w:r w:rsidR="00984EF8">
          <w:rPr>
            <w:rFonts w:eastAsia="宋体"/>
          </w:rPr>
          <w:t xml:space="preserve"> </w:t>
        </w:r>
        <w:r w:rsidR="00984EF8" w:rsidRPr="00F43CED">
          <w:rPr>
            <w:rFonts w:eastAsia="宋体"/>
          </w:rPr>
          <w:t>resource</w:t>
        </w:r>
      </w:ins>
      <w:r w:rsidRPr="00D4253A">
        <w:rPr>
          <w:rFonts w:eastAsia="宋体"/>
        </w:rPr>
        <w:t>, SMTC occasion and measurement gap configurations does not meet previous conditions.</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lastRenderedPageBreak/>
        <w:t>Table 8.1.2.2-1: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Max(200, Ceil(10</w:t>
            </w:r>
            <w:del w:id="30" w:author="Chen, Delia (NSB - CN/Hangzhou)" w:date="2019-09-30T14:36:00Z">
              <w:r w:rsidRPr="00D4253A" w:rsidDel="00761EE6">
                <w:rPr>
                  <w:rFonts w:ascii="Arial" w:eastAsia="宋体" w:hAnsi="Arial"/>
                  <w:sz w:val="18"/>
                </w:rPr>
                <w:delText>*</w:delText>
              </w:r>
            </w:del>
            <w:ins w:id="31"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32" w:author="Chen, Delia (NSB - CN/Hangzhou)" w:date="2019-09-30T14:36:00Z">
              <w:r w:rsidRPr="00D4253A" w:rsidDel="00761EE6">
                <w:rPr>
                  <w:rFonts w:ascii="Arial" w:eastAsia="宋体" w:hAnsi="Arial"/>
                  <w:sz w:val="18"/>
                </w:rPr>
                <w:delText>*</w:delText>
              </w:r>
            </w:del>
            <w:ins w:id="33"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Max(100, Ceil(5</w:t>
            </w:r>
            <w:del w:id="34" w:author="Chen, Delia (NSB - CN/Hangzhou)" w:date="2019-09-30T14:36:00Z">
              <w:r w:rsidRPr="00D4253A" w:rsidDel="005A440C">
                <w:rPr>
                  <w:rFonts w:ascii="Arial" w:eastAsia="宋体" w:hAnsi="Arial"/>
                  <w:sz w:val="18"/>
                </w:rPr>
                <w:delText>*</w:delText>
              </w:r>
            </w:del>
            <w:ins w:id="35" w:author="Chen, Delia (NSB - CN/Hangzhou)" w:date="2019-09-30T14:36:00Z">
              <w:r>
                <w:rPr>
                  <w:rFonts w:ascii="Arial" w:eastAsia="宋体" w:hAnsi="Arial"/>
                  <w:sz w:val="18"/>
                </w:rPr>
                <w:t xml:space="preserve"> </w:t>
              </w:r>
            </w:ins>
            <w:ins w:id="36" w:author="Chen, Delia (NSB - CN/Hangzhou)" w:date="2019-09-30T14:37:00Z">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37" w:author="Chen, Delia (NSB - CN/Hangzhou)" w:date="2019-09-30T14:37:00Z">
              <w:r w:rsidRPr="00D4253A" w:rsidDel="005A440C">
                <w:rPr>
                  <w:rFonts w:ascii="Arial" w:eastAsia="宋体" w:hAnsi="Arial"/>
                  <w:sz w:val="18"/>
                </w:rPr>
                <w:delText>*</w:delText>
              </w:r>
            </w:del>
            <w:ins w:id="38"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Max(200, Ceil(15</w:t>
            </w:r>
            <w:del w:id="39" w:author="Chen, Delia (NSB - CN/Hangzhou)" w:date="2019-09-30T14:36:00Z">
              <w:r w:rsidRPr="00D4253A" w:rsidDel="00761EE6">
                <w:rPr>
                  <w:rFonts w:ascii="Arial" w:eastAsia="宋体" w:hAnsi="Arial"/>
                  <w:sz w:val="18"/>
                </w:rPr>
                <w:delText>*</w:delText>
              </w:r>
            </w:del>
            <w:ins w:id="40"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41" w:author="Chen, Delia (NSB - CN/Hangzhou)" w:date="2019-09-30T14:36:00Z">
              <w:r w:rsidRPr="00D4253A" w:rsidDel="00761EE6">
                <w:rPr>
                  <w:rFonts w:ascii="Arial" w:eastAsia="宋体" w:hAnsi="Arial"/>
                  <w:sz w:val="18"/>
                </w:rPr>
                <w:delText>*</w:delText>
              </w:r>
            </w:del>
            <w:ins w:id="42"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Max(100, Ceil(7.5</w:t>
            </w:r>
            <w:del w:id="43" w:author="Chen, Delia (NSB - CN/Hangzhou)" w:date="2019-09-30T14:37:00Z">
              <w:r w:rsidRPr="00D4253A" w:rsidDel="005A440C">
                <w:rPr>
                  <w:rFonts w:ascii="Arial" w:eastAsia="宋体" w:hAnsi="Arial"/>
                  <w:sz w:val="18"/>
                </w:rPr>
                <w:delText>*</w:delText>
              </w:r>
            </w:del>
            <w:ins w:id="44"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45" w:author="Chen, Delia (NSB - CN/Hangzhou)" w:date="2019-09-30T14:37:00Z">
              <w:r w:rsidRPr="00D4253A" w:rsidDel="005A440C">
                <w:rPr>
                  <w:rFonts w:ascii="Arial" w:eastAsia="宋体" w:hAnsi="Arial"/>
                  <w:sz w:val="18"/>
                </w:rPr>
                <w:delText>*</w:delText>
              </w:r>
            </w:del>
            <w:ins w:id="46"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Ceil(10</w:t>
            </w:r>
            <w:del w:id="47" w:author="Chen, Delia (NSB - CN/Hangzhou)" w:date="2019-09-30T14:36:00Z">
              <w:r w:rsidRPr="00D4253A" w:rsidDel="00761EE6">
                <w:rPr>
                  <w:rFonts w:ascii="Arial" w:eastAsia="宋体" w:hAnsi="Arial"/>
                  <w:sz w:val="18"/>
                </w:rPr>
                <w:delText>*</w:delText>
              </w:r>
            </w:del>
            <w:ins w:id="48"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49" w:author="Chen, Delia (NSB - CN/Hangzhou)" w:date="2019-09-30T14:36:00Z">
              <w:r w:rsidRPr="00D4253A" w:rsidDel="00761EE6">
                <w:rPr>
                  <w:rFonts w:ascii="Arial" w:eastAsia="宋体" w:hAnsi="Arial"/>
                  <w:sz w:val="18"/>
                </w:rPr>
                <w:delText>*</w:delText>
              </w:r>
            </w:del>
            <w:ins w:id="50"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Ceil(5</w:t>
            </w:r>
            <w:del w:id="51" w:author="Chen, Delia (NSB - CN/Hangzhou)" w:date="2019-09-30T14:37:00Z">
              <w:r w:rsidRPr="00D4253A" w:rsidDel="005A440C">
                <w:rPr>
                  <w:rFonts w:ascii="Arial" w:eastAsia="宋体" w:hAnsi="Arial"/>
                  <w:sz w:val="18"/>
                </w:rPr>
                <w:delText>*</w:delText>
              </w:r>
            </w:del>
            <w:ins w:id="52"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53" w:author="Chen, Delia (NSB - CN/Hangzhou)" w:date="2019-09-30T14:37:00Z">
              <w:r w:rsidRPr="00D4253A" w:rsidDel="005A440C">
                <w:rPr>
                  <w:rFonts w:ascii="Arial" w:eastAsia="宋体" w:hAnsi="Arial"/>
                  <w:sz w:val="18"/>
                </w:rPr>
                <w:delText>*</w:delText>
              </w:r>
            </w:del>
            <w:ins w:id="54"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7402A3" w:rsidRPr="00D4253A" w:rsidTr="00C54C1D">
        <w:trPr>
          <w:jc w:val="center"/>
        </w:trPr>
        <w:tc>
          <w:tcPr>
            <w:tcW w:w="8604" w:type="dxa"/>
            <w:gridSpan w:val="3"/>
            <w:shd w:val="clear" w:color="auto" w:fill="auto"/>
          </w:tcPr>
          <w:p w:rsidR="007402A3" w:rsidRPr="00D4253A" w:rsidRDefault="007402A3" w:rsidP="00C54C1D">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 ??"/>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8.1.2.2-2: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Max(200, Ceil(10</w:t>
            </w:r>
            <w:del w:id="55" w:author="Chen, Delia (NSB - CN/Hangzhou)" w:date="2019-09-30T14:37:00Z">
              <w:r w:rsidRPr="00D4253A" w:rsidDel="005A440C">
                <w:rPr>
                  <w:rFonts w:ascii="Arial" w:eastAsia="宋体" w:hAnsi="Arial"/>
                  <w:sz w:val="18"/>
                </w:rPr>
                <w:delText>*</w:delText>
              </w:r>
            </w:del>
            <w:ins w:id="56"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57" w:author="Chen, Delia (NSB - CN/Hangzhou)" w:date="2019-09-30T14:37:00Z">
              <w:r w:rsidRPr="00D4253A" w:rsidDel="005A440C">
                <w:rPr>
                  <w:rFonts w:ascii="Arial" w:eastAsia="宋体" w:hAnsi="Arial"/>
                  <w:sz w:val="18"/>
                </w:rPr>
                <w:delText>*</w:delText>
              </w:r>
            </w:del>
            <w:ins w:id="58"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59" w:author="Chen, Delia (NSB - CN/Hangzhou)" w:date="2019-09-30T14:37:00Z">
              <w:r w:rsidRPr="00D4253A" w:rsidDel="005A440C">
                <w:rPr>
                  <w:rFonts w:ascii="Arial" w:eastAsia="宋体" w:hAnsi="Arial"/>
                  <w:sz w:val="18"/>
                </w:rPr>
                <w:delText>*</w:delText>
              </w:r>
            </w:del>
            <w:ins w:id="60"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Max(100, Ceil(5</w:t>
            </w:r>
            <w:del w:id="61" w:author="Chen, Delia (NSB - CN/Hangzhou)" w:date="2019-09-30T14:38:00Z">
              <w:r w:rsidRPr="00D4253A" w:rsidDel="005A440C">
                <w:rPr>
                  <w:rFonts w:ascii="Arial" w:eastAsia="宋体" w:hAnsi="Arial"/>
                  <w:sz w:val="18"/>
                </w:rPr>
                <w:delText>*</w:delText>
              </w:r>
            </w:del>
            <w:ins w:id="62"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63" w:author="Chen, Delia (NSB - CN/Hangzhou)" w:date="2019-09-30T14:38:00Z">
              <w:r w:rsidRPr="00D4253A" w:rsidDel="005A440C">
                <w:rPr>
                  <w:rFonts w:ascii="Arial" w:eastAsia="宋体" w:hAnsi="Arial"/>
                  <w:sz w:val="18"/>
                </w:rPr>
                <w:delText>*</w:delText>
              </w:r>
            </w:del>
            <w:ins w:id="64"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65" w:author="Chen, Delia (NSB - CN/Hangzhou)" w:date="2019-09-30T14:38:00Z">
              <w:r w:rsidRPr="00D4253A" w:rsidDel="005A440C">
                <w:rPr>
                  <w:rFonts w:ascii="Arial" w:eastAsia="宋体" w:hAnsi="Arial"/>
                  <w:sz w:val="18"/>
                </w:rPr>
                <w:delText>*</w:delText>
              </w:r>
            </w:del>
            <w:ins w:id="66"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Max(200, Ceil(15</w:t>
            </w:r>
            <w:del w:id="67" w:author="Chen, Delia (NSB - CN/Hangzhou)" w:date="2019-09-30T14:37:00Z">
              <w:r w:rsidRPr="00D4253A" w:rsidDel="005A440C">
                <w:rPr>
                  <w:rFonts w:ascii="Arial" w:eastAsia="宋体" w:hAnsi="Arial"/>
                  <w:sz w:val="18"/>
                </w:rPr>
                <w:delText>*</w:delText>
              </w:r>
            </w:del>
            <w:ins w:id="68"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69" w:author="Chen, Delia (NSB - CN/Hangzhou)" w:date="2019-09-30T14:37:00Z">
              <w:r w:rsidRPr="00D4253A" w:rsidDel="005A440C">
                <w:rPr>
                  <w:rFonts w:ascii="Arial" w:eastAsia="宋体" w:hAnsi="Arial"/>
                  <w:sz w:val="18"/>
                </w:rPr>
                <w:delText>*</w:delText>
              </w:r>
            </w:del>
            <w:ins w:id="70"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71" w:author="Chen, Delia (NSB - CN/Hangzhou)" w:date="2019-09-30T14:37:00Z">
              <w:r w:rsidRPr="00D4253A" w:rsidDel="005A440C">
                <w:rPr>
                  <w:rFonts w:ascii="Arial" w:eastAsia="宋体" w:hAnsi="Arial"/>
                  <w:sz w:val="18"/>
                </w:rPr>
                <w:delText>*</w:delText>
              </w:r>
            </w:del>
            <w:ins w:id="72"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Max(100, Ceil(7.5</w:t>
            </w:r>
            <w:del w:id="73" w:author="Chen, Delia (NSB - CN/Hangzhou)" w:date="2019-09-30T14:38:00Z">
              <w:r w:rsidRPr="00D4253A" w:rsidDel="007A0CA7">
                <w:rPr>
                  <w:rFonts w:ascii="Arial" w:eastAsia="宋体" w:hAnsi="Arial"/>
                  <w:sz w:val="18"/>
                </w:rPr>
                <w:delText>*</w:delText>
              </w:r>
            </w:del>
            <w:ins w:id="74"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75" w:author="Chen, Delia (NSB - CN/Hangzhou)" w:date="2019-09-30T14:38:00Z">
              <w:r w:rsidRPr="00D4253A" w:rsidDel="007A0CA7">
                <w:rPr>
                  <w:rFonts w:ascii="Arial" w:eastAsia="宋体" w:hAnsi="Arial"/>
                  <w:sz w:val="18"/>
                </w:rPr>
                <w:delText>*</w:delText>
              </w:r>
            </w:del>
            <w:ins w:id="76"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77" w:author="Chen, Delia (NSB - CN/Hangzhou)" w:date="2019-09-30T14:38:00Z">
              <w:r w:rsidRPr="00D4253A" w:rsidDel="007A0CA7">
                <w:rPr>
                  <w:rFonts w:ascii="Arial" w:eastAsia="宋体" w:hAnsi="Arial"/>
                  <w:sz w:val="18"/>
                </w:rPr>
                <w:delText>*</w:delText>
              </w:r>
            </w:del>
            <w:ins w:id="78"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Ceil(10</w:t>
            </w:r>
            <w:del w:id="79" w:author="Chen, Delia (NSB - CN/Hangzhou)" w:date="2019-09-30T14:37:00Z">
              <w:r w:rsidRPr="00D4253A" w:rsidDel="005A440C">
                <w:rPr>
                  <w:rFonts w:ascii="Arial" w:eastAsia="宋体" w:hAnsi="Arial"/>
                  <w:sz w:val="18"/>
                </w:rPr>
                <w:delText>*</w:delText>
              </w:r>
            </w:del>
            <w:ins w:id="80"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81" w:author="Chen, Delia (NSB - CN/Hangzhou)" w:date="2019-09-30T14:37:00Z">
              <w:r w:rsidRPr="00D4253A" w:rsidDel="005A440C">
                <w:rPr>
                  <w:rFonts w:ascii="Arial" w:eastAsia="宋体" w:hAnsi="Arial"/>
                  <w:sz w:val="18"/>
                </w:rPr>
                <w:delText>*</w:delText>
              </w:r>
            </w:del>
            <w:ins w:id="82"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ins>
            <w:ins w:id="83" w:author="Chen, Delia (NSB - CN/Hangzhou)" w:date="2019-09-30T14:38:00Z">
              <w:r>
                <w:rPr>
                  <w:rFonts w:ascii="Arial" w:hAnsi="Arial" w:cs="Arial"/>
                  <w:sz w:val="18"/>
                  <w:szCs w:val="18"/>
                </w:rPr>
                <w:t xml:space="preserve"> </w:t>
              </w:r>
            </w:ins>
            <w:r w:rsidRPr="00D4253A">
              <w:rPr>
                <w:rFonts w:ascii="Arial" w:eastAsia="宋体" w:hAnsi="Arial"/>
                <w:sz w:val="18"/>
              </w:rPr>
              <w:t>N)</w:t>
            </w:r>
            <w:del w:id="84" w:author="Chen, Delia (NSB - CN/Hangzhou)" w:date="2019-09-30T14:38:00Z">
              <w:r w:rsidRPr="00D4253A" w:rsidDel="005A440C">
                <w:rPr>
                  <w:rFonts w:ascii="Arial" w:eastAsia="宋体" w:hAnsi="Arial"/>
                  <w:sz w:val="18"/>
                </w:rPr>
                <w:delText>*</w:delText>
              </w:r>
            </w:del>
            <w:ins w:id="85"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Ceil(5</w:t>
            </w:r>
            <w:del w:id="86" w:author="Chen, Delia (NSB - CN/Hangzhou)" w:date="2019-09-30T14:38:00Z">
              <w:r w:rsidRPr="00D4253A" w:rsidDel="007A0CA7">
                <w:rPr>
                  <w:rFonts w:ascii="Arial" w:eastAsia="宋体" w:hAnsi="Arial"/>
                  <w:sz w:val="18"/>
                </w:rPr>
                <w:delText>*</w:delText>
              </w:r>
            </w:del>
            <w:ins w:id="87"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88" w:author="Chen, Delia (NSB - CN/Hangzhou)" w:date="2019-09-30T14:38:00Z">
              <w:r w:rsidRPr="00D4253A" w:rsidDel="007A0CA7">
                <w:rPr>
                  <w:rFonts w:ascii="Arial" w:eastAsia="宋体" w:hAnsi="Arial"/>
                  <w:sz w:val="18"/>
                </w:rPr>
                <w:delText>*</w:delText>
              </w:r>
            </w:del>
            <w:ins w:id="89"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90" w:author="Chen, Delia (NSB - CN/Hangzhou)" w:date="2019-09-30T14:38:00Z">
              <w:r w:rsidRPr="00D4253A" w:rsidDel="007A0CA7">
                <w:rPr>
                  <w:rFonts w:ascii="Arial" w:eastAsia="宋体" w:hAnsi="Arial"/>
                  <w:sz w:val="18"/>
                </w:rPr>
                <w:delText>*</w:delText>
              </w:r>
            </w:del>
            <w:ins w:id="91"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7402A3" w:rsidRPr="00D4253A" w:rsidTr="00C54C1D">
        <w:trPr>
          <w:jc w:val="center"/>
        </w:trPr>
        <w:tc>
          <w:tcPr>
            <w:tcW w:w="8604" w:type="dxa"/>
            <w:gridSpan w:val="3"/>
            <w:shd w:val="clear" w:color="auto" w:fill="auto"/>
          </w:tcPr>
          <w:p w:rsidR="007402A3" w:rsidRPr="00D4253A" w:rsidRDefault="007402A3" w:rsidP="00C54C1D">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 ??" w:hAnsi="Arial"/>
          <w:sz w:val="24"/>
        </w:rPr>
        <w:t>8.1.2.3</w:t>
      </w:r>
      <w:r w:rsidRPr="00D4253A">
        <w:rPr>
          <w:rFonts w:ascii="Arial" w:eastAsia="?? ??" w:hAnsi="Arial"/>
          <w:sz w:val="24"/>
        </w:rPr>
        <w:tab/>
      </w:r>
      <w:r w:rsidRPr="00D4253A">
        <w:rPr>
          <w:rFonts w:ascii="Arial" w:eastAsia="宋体" w:hAnsi="Arial"/>
          <w:sz w:val="24"/>
        </w:rPr>
        <w:t>Measurement restrictions for SSB based RLM</w:t>
      </w:r>
    </w:p>
    <w:p w:rsidR="007402A3" w:rsidRPr="00D4253A" w:rsidRDefault="007402A3" w:rsidP="007402A3">
      <w:pPr>
        <w:rPr>
          <w:rFonts w:eastAsia="宋体"/>
          <w:lang w:eastAsia="zh-CN"/>
        </w:rPr>
      </w:pPr>
      <w:r w:rsidRPr="00D4253A">
        <w:rPr>
          <w:rFonts w:eastAsia="宋体"/>
          <w:lang w:eastAsia="zh-CN"/>
        </w:rPr>
        <w:t>The UE is required to be capable of measuring SSB for RLM without measurement gaps. T</w:t>
      </w:r>
      <w:r w:rsidRPr="00D4253A">
        <w:rPr>
          <w:rFonts w:eastAsia="宋体"/>
        </w:rPr>
        <w:t>he UE is required to perform the SSB measurements with measurement restrictions as described in the following clauses.</w:t>
      </w:r>
    </w:p>
    <w:p w:rsidR="007402A3" w:rsidRPr="00D4253A" w:rsidRDefault="007402A3" w:rsidP="007402A3">
      <w:pPr>
        <w:rPr>
          <w:rFonts w:eastAsia="宋体"/>
        </w:rPr>
      </w:pPr>
      <w:r w:rsidRPr="00D4253A">
        <w:rPr>
          <w:rFonts w:eastAsia="宋体"/>
        </w:rPr>
        <w:t xml:space="preserve">For FR1, when the SSB for RLM is in the same OFDM symbol as CSI-RS for RLM, BFD, CBD or L1-RSRP measurement, </w:t>
      </w:r>
    </w:p>
    <w:p w:rsidR="007402A3" w:rsidRPr="00D4253A" w:rsidRDefault="007402A3" w:rsidP="007402A3">
      <w:pPr>
        <w:rPr>
          <w:rFonts w:eastAsia="宋体"/>
        </w:rPr>
      </w:pPr>
      <w:r w:rsidRPr="00D4253A">
        <w:rPr>
          <w:rFonts w:eastAsia="宋体"/>
        </w:rPr>
        <w:t>-</w:t>
      </w:r>
      <w:r w:rsidRPr="00D4253A">
        <w:rPr>
          <w:rFonts w:eastAsia="宋体"/>
        </w:rPr>
        <w:tab/>
        <w:t>If SSB and CSI-RS have same SCS, UE shall be able to measure the SSB for RLM without any restriction;</w:t>
      </w:r>
    </w:p>
    <w:p w:rsidR="007402A3" w:rsidRPr="00D4253A" w:rsidRDefault="007402A3" w:rsidP="007402A3">
      <w:pPr>
        <w:rPr>
          <w:rFonts w:eastAsia="宋体"/>
        </w:rPr>
      </w:pPr>
      <w:r w:rsidRPr="00D4253A">
        <w:rPr>
          <w:rFonts w:eastAsia="宋体"/>
        </w:rPr>
        <w:t>-</w:t>
      </w:r>
      <w:r w:rsidRPr="00D4253A">
        <w:rPr>
          <w:rFonts w:eastAsia="宋体"/>
        </w:rPr>
        <w:tab/>
        <w:t>If SSB and CSI-RS have different SCS,</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If UE supports </w:t>
      </w:r>
      <w:r w:rsidRPr="00D4253A">
        <w:rPr>
          <w:rFonts w:eastAsia="宋体"/>
          <w:i/>
        </w:rPr>
        <w:t>simultaneousRxDataSSB-DiffNumerology</w:t>
      </w:r>
      <w:r w:rsidRPr="00D4253A">
        <w:rPr>
          <w:rFonts w:eastAsia="宋体"/>
        </w:rPr>
        <w:t>, UE shall be able to measure the SSB for RLM without any restriction;</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If UE does not support </w:t>
      </w:r>
      <w:r w:rsidRPr="00D4253A">
        <w:rPr>
          <w:rFonts w:eastAsia="宋体"/>
          <w:i/>
        </w:rPr>
        <w:t>simultaneousRxDataSSB-DiffNumerology</w:t>
      </w:r>
      <w:r w:rsidRPr="00D4253A">
        <w:rPr>
          <w:rFonts w:eastAsia="宋体"/>
        </w:rPr>
        <w:t xml:space="preserve">, UE is required to measure one of but not both SSB for RLM and CSI-RS. Longer measurement period for SSB based RLM is expected, and </w:t>
      </w:r>
      <w:r w:rsidRPr="00D4253A">
        <w:rPr>
          <w:rFonts w:eastAsia="宋体"/>
          <w:lang w:val="en-US"/>
        </w:rPr>
        <w:t>no requirements are defined.</w:t>
      </w:r>
    </w:p>
    <w:p w:rsidR="007402A3" w:rsidRPr="00D4253A" w:rsidRDefault="007402A3" w:rsidP="007402A3">
      <w:pPr>
        <w:rPr>
          <w:rFonts w:eastAsia="宋体"/>
        </w:rPr>
      </w:pPr>
      <w:r w:rsidRPr="00D4253A">
        <w:rPr>
          <w:rFonts w:eastAsia="宋体"/>
        </w:rPr>
        <w:t xml:space="preserve">For FR2, when the SSB for RLM is in the same OFDM symbol as CSI-RS for RLM, BFD, CBD or L1-RSRP measurement, UE is required to measure one of but not both SSB for RLM and CSI-RS. Longer measurement period for SSB based RLM is expected, and </w:t>
      </w:r>
      <w:r w:rsidRPr="00D4253A">
        <w:rPr>
          <w:rFonts w:eastAsia="宋体"/>
          <w:lang w:val="en-US"/>
        </w:rPr>
        <w:t>no requirements are defined</w:t>
      </w:r>
      <w:r w:rsidRPr="00D4253A">
        <w:rPr>
          <w:rFonts w:eastAsia="宋体"/>
        </w:rPr>
        <w:t>.</w:t>
      </w:r>
    </w:p>
    <w:p w:rsidR="007402A3" w:rsidRPr="00D4253A" w:rsidRDefault="007402A3" w:rsidP="007402A3">
      <w:pPr>
        <w:keepNext/>
        <w:keepLines/>
        <w:spacing w:before="120"/>
        <w:ind w:left="1134" w:hanging="1134"/>
        <w:outlineLvl w:val="2"/>
        <w:rPr>
          <w:rFonts w:eastAsia="宋体"/>
        </w:rPr>
      </w:pPr>
      <w:r w:rsidRPr="00D4253A">
        <w:rPr>
          <w:rFonts w:ascii="Arial" w:eastAsia="宋体" w:hAnsi="Arial"/>
          <w:sz w:val="28"/>
        </w:rPr>
        <w:t>8.1.3</w:t>
      </w:r>
      <w:r w:rsidRPr="00D4253A">
        <w:rPr>
          <w:rFonts w:ascii="Arial" w:eastAsia="宋体" w:hAnsi="Arial"/>
          <w:sz w:val="28"/>
        </w:rPr>
        <w:tab/>
        <w:t>Requirements for CSI-RS based radio link monitoring</w:t>
      </w: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8.1.3.1</w:t>
      </w:r>
      <w:r w:rsidRPr="00D4253A">
        <w:rPr>
          <w:rFonts w:ascii="Arial" w:eastAsia="宋体" w:hAnsi="Arial"/>
          <w:sz w:val="24"/>
        </w:rPr>
        <w:tab/>
        <w:t>Introduction</w:t>
      </w:r>
    </w:p>
    <w:p w:rsidR="007402A3" w:rsidRPr="00D4253A" w:rsidRDefault="007402A3" w:rsidP="007402A3">
      <w:pPr>
        <w:rPr>
          <w:rFonts w:eastAsia="宋体"/>
        </w:rPr>
      </w:pPr>
      <w:r w:rsidRPr="00D4253A">
        <w:rPr>
          <w:rFonts w:eastAsia="宋体"/>
        </w:rPr>
        <w:t xml:space="preserve">The requirements in this section apply for each CSI-RS based RLM-RS resource configured for PCell or PSCell, provided that the CSI-RS configured for RLM </w:t>
      </w:r>
      <w:del w:id="92" w:author="Chen, Delia (NSB - CN/Hangzhou)" w:date="2019-09-30T14:42:00Z">
        <w:r w:rsidRPr="00D4253A" w:rsidDel="002F7385">
          <w:rPr>
            <w:rFonts w:eastAsia="宋体"/>
          </w:rPr>
          <w:delText>are</w:delText>
        </w:r>
      </w:del>
      <w:ins w:id="93" w:author="Chen, Delia (NSB - CN/Hangzhou)" w:date="2019-09-30T14:42:00Z">
        <w:r>
          <w:rPr>
            <w:rFonts w:eastAsia="宋体"/>
          </w:rPr>
          <w:t>is</w:t>
        </w:r>
      </w:ins>
      <w:r w:rsidRPr="00D4253A">
        <w:rPr>
          <w:rFonts w:eastAsia="宋体"/>
        </w:rPr>
        <w:t xml:space="preserv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C54C1D">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C54C1D">
        <w:trPr>
          <w:trHeight w:val="201"/>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宋体"/>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C54C1D">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C54C1D">
        <w:trPr>
          <w:trHeight w:val="201"/>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del w:id="94"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0</w:t>
            </w:r>
            <w:del w:id="95"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8.1.3.2</w:t>
      </w:r>
      <w:r w:rsidRPr="00D4253A">
        <w:rPr>
          <w:rFonts w:ascii="Arial" w:eastAsia="宋体" w:hAnsi="Arial"/>
          <w:sz w:val="24"/>
        </w:rPr>
        <w:tab/>
        <w:t>Minimum requirement</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Evaluate_out_CSI-RS</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out_CSI-RS</w:t>
      </w:r>
      <w:r w:rsidRPr="00D4253A">
        <w:rPr>
          <w:rFonts w:eastAsia="?? ??"/>
        </w:rPr>
        <w:t xml:space="preserve"> within </w:t>
      </w:r>
      <w:r w:rsidRPr="00D4253A">
        <w:rPr>
          <w:rFonts w:eastAsia="宋体"/>
        </w:rPr>
        <w:t>T</w:t>
      </w:r>
      <w:r w:rsidRPr="00D4253A">
        <w:rPr>
          <w:rFonts w:eastAsia="宋体"/>
          <w:vertAlign w:val="subscript"/>
        </w:rPr>
        <w:t>Evaluate_out_CSI-RS</w:t>
      </w:r>
      <w:r w:rsidRPr="00D4253A">
        <w:rPr>
          <w:rFonts w:eastAsia="?? ??"/>
        </w:rPr>
        <w:t xml:space="preserve"> [ms] evaluation period.</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Evaluate_in_CSI-RS</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in_CSI-RS</w:t>
      </w:r>
      <w:r w:rsidRPr="00D4253A">
        <w:rPr>
          <w:rFonts w:eastAsia="?? ??"/>
        </w:rPr>
        <w:t xml:space="preserve"> within </w:t>
      </w:r>
      <w:r w:rsidRPr="00D4253A">
        <w:rPr>
          <w:rFonts w:eastAsia="宋体"/>
        </w:rPr>
        <w:t>T</w:t>
      </w:r>
      <w:r w:rsidRPr="00D4253A">
        <w:rPr>
          <w:rFonts w:eastAsia="宋体"/>
          <w:vertAlign w:val="subscript"/>
        </w:rPr>
        <w:t>Evaluate_in_CSI-RS</w:t>
      </w:r>
      <w:r w:rsidRPr="00D4253A">
        <w:rPr>
          <w:rFonts w:eastAsia="?? ??"/>
        </w:rPr>
        <w:t xml:space="preserve"> [ms] evaluation period.</w:t>
      </w:r>
    </w:p>
    <w:p w:rsidR="007402A3" w:rsidRPr="00D4253A" w:rsidRDefault="007402A3" w:rsidP="007402A3">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8.1.3.2-1 for FR1.</w:t>
      </w:r>
    </w:p>
    <w:p w:rsidR="007402A3" w:rsidRPr="00D4253A" w:rsidRDefault="007402A3" w:rsidP="007402A3">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8.1.3.2-2 for FR2 with scaling factor N=1. </w:t>
      </w:r>
    </w:p>
    <w:p w:rsidR="007402A3" w:rsidRPr="00D4253A" w:rsidRDefault="007402A3" w:rsidP="007402A3">
      <w:pPr>
        <w:rPr>
          <w:rFonts w:eastAsia="PMingLiU"/>
          <w:lang w:eastAsia="zh-TW"/>
        </w:rPr>
      </w:pPr>
      <w:r w:rsidRPr="00D4253A">
        <w:rPr>
          <w:rFonts w:eastAsia="宋体"/>
        </w:rPr>
        <w:t>The requirements of 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apply provided that the CSI-RS for RLM is not in a resource set configured with repetition ON. </w:t>
      </w:r>
      <w:r w:rsidRPr="00D4253A">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7402A3" w:rsidRPr="00D4253A" w:rsidRDefault="007402A3" w:rsidP="007402A3">
      <w:pPr>
        <w:rPr>
          <w:rFonts w:eastAsia="?? ??"/>
        </w:rPr>
      </w:pPr>
      <w:r w:rsidRPr="00D4253A">
        <w:rPr>
          <w:rFonts w:eastAsia="?? ??"/>
        </w:rPr>
        <w:t>For FR1,</w:t>
      </w:r>
    </w:p>
    <w:p w:rsidR="007402A3" w:rsidRPr="00D4253A" w:rsidRDefault="007402A3" w:rsidP="007402A3">
      <w:pPr>
        <w:ind w:left="568" w:hanging="284"/>
        <w:rPr>
          <w:rFonts w:eastAsia="宋体"/>
        </w:rPr>
      </w:pPr>
      <w:r w:rsidRPr="00D4253A">
        <w:rPr>
          <w:rFonts w:eastAsia="宋体"/>
        </w:rPr>
        <w:lastRenderedPageBreak/>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CSI-RS; and</w:t>
      </w:r>
    </w:p>
    <w:p w:rsidR="007402A3" w:rsidRPr="00D4253A" w:rsidRDefault="007402A3" w:rsidP="007402A3">
      <w:pPr>
        <w:ind w:left="568" w:hanging="284"/>
        <w:rPr>
          <w:rFonts w:eastAsia="宋体"/>
        </w:rPr>
      </w:pPr>
      <w:r w:rsidRPr="00D4253A">
        <w:rPr>
          <w:rFonts w:eastAsia="宋体"/>
        </w:rPr>
        <w:t>-</w:t>
      </w:r>
      <w:r w:rsidRPr="00D4253A">
        <w:rPr>
          <w:rFonts w:eastAsia="宋体"/>
        </w:rPr>
        <w:tab/>
        <w:t>P</w:t>
      </w:r>
      <w:ins w:id="96" w:author="Chen, Delia (NSB - CN/Hangzhou)" w:date="2019-09-30T14:43:00Z">
        <w:r>
          <w:rPr>
            <w:rFonts w:eastAsia="宋体"/>
          </w:rPr>
          <w:t xml:space="preserve"> </w:t>
        </w:r>
      </w:ins>
      <w:r w:rsidRPr="00D4253A">
        <w:rPr>
          <w:rFonts w:eastAsia="宋体"/>
        </w:rPr>
        <w:t>=</w:t>
      </w:r>
      <w:ins w:id="97" w:author="Chen, Delia (NSB - CN/Hangzhou)" w:date="2019-09-30T14:43:00Z">
        <w:r>
          <w:rPr>
            <w:rFonts w:eastAsia="宋体"/>
          </w:rPr>
          <w:t xml:space="preserve"> </w:t>
        </w:r>
      </w:ins>
      <w:r w:rsidRPr="00D4253A">
        <w:rPr>
          <w:rFonts w:eastAsia="宋体"/>
        </w:rPr>
        <w:t>1</w:t>
      </w:r>
      <w:ins w:id="98" w:author="Chen, Delia (NSB - CN/Hangzhou)" w:date="2019-10-17T18:04:00Z">
        <w:r>
          <w:rPr>
            <w:rFonts w:eastAsia="宋体"/>
          </w:rPr>
          <w:t>,</w:t>
        </w:r>
      </w:ins>
      <w:r w:rsidRPr="00D4253A">
        <w:rPr>
          <w:rFonts w:eastAsia="宋体"/>
        </w:rPr>
        <w:t xml:space="preserve"> when in the monitored cell there are no measurement gaps overlapping with any occasion of the CSI-RS.</w:t>
      </w:r>
    </w:p>
    <w:p w:rsidR="007402A3" w:rsidRPr="00D4253A" w:rsidRDefault="007402A3" w:rsidP="007402A3">
      <w:pPr>
        <w:rPr>
          <w:rFonts w:eastAsia="?? ??"/>
        </w:rPr>
      </w:pPr>
      <w:r w:rsidRPr="00D4253A">
        <w:rPr>
          <w:rFonts w:eastAsia="?? ??"/>
        </w:rPr>
        <w:t>For FR2,</w:t>
      </w:r>
    </w:p>
    <w:p w:rsidR="007402A3" w:rsidRPr="00D4253A" w:rsidRDefault="007402A3" w:rsidP="007402A3">
      <w:pPr>
        <w:ind w:left="568" w:hanging="284"/>
        <w:rPr>
          <w:rFonts w:eastAsia="宋体"/>
        </w:rPr>
      </w:pPr>
      <w:r w:rsidRPr="00D4253A">
        <w:rPr>
          <w:rFonts w:eastAsia="宋体"/>
        </w:rPr>
        <w:t>-</w:t>
      </w:r>
      <w:r w:rsidRPr="00D4253A">
        <w:rPr>
          <w:rFonts w:eastAsia="宋体"/>
        </w:rPr>
        <w:tab/>
        <w:t>P</w:t>
      </w:r>
      <w:ins w:id="99" w:author="Chen, Delia (NSB - CN/Hangzhou)" w:date="2019-09-30T14:43:00Z">
        <w:r>
          <w:rPr>
            <w:rFonts w:eastAsia="宋体"/>
          </w:rPr>
          <w:t xml:space="preserve"> </w:t>
        </w:r>
      </w:ins>
      <w:r w:rsidRPr="00D4253A">
        <w:rPr>
          <w:rFonts w:eastAsia="宋体"/>
        </w:rPr>
        <w:t>=</w:t>
      </w:r>
      <w:ins w:id="100" w:author="Chen, Delia (NSB - CN/Hangzhou)" w:date="2019-09-30T14:43:00Z">
        <w:r>
          <w:rPr>
            <w:rFonts w:eastAsia="宋体"/>
          </w:rPr>
          <w:t xml:space="preserve"> </w:t>
        </w:r>
      </w:ins>
      <w:r w:rsidRPr="00D4253A">
        <w:rPr>
          <w:rFonts w:eastAsia="宋体"/>
        </w:rPr>
        <w:t>1, when the RLM-RS</w:t>
      </w:r>
      <w:ins w:id="101" w:author="Chen, Delia (NSB - CN/Hangzhou)" w:date="2019-11-05T19:49: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also not overlapped with SMTC occasion.</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w:t>
      </w:r>
      <w:ins w:id="102" w:author="Chen, Delia (NSB - CN/Hangzhou)" w:date="2019-11-05T19:49: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03" w:author="Chen, Delia (NSB - CN/Hangzhou)" w:date="2019-11-05T19:49:00Z">
        <w:r w:rsidR="00984EF8">
          <w:rPr>
            <w:rFonts w:eastAsia="宋体"/>
          </w:rPr>
          <w:t xml:space="preserve"> </w:t>
        </w:r>
        <w:r w:rsidR="00984EF8" w:rsidRPr="00F43CED">
          <w:rPr>
            <w:rFonts w:eastAsia="宋体"/>
          </w:rPr>
          <w:t>resource</w:t>
        </w:r>
      </w:ins>
      <w:r w:rsidRPr="00D4253A">
        <w:rPr>
          <w:rFonts w:eastAsia="宋体"/>
        </w:rPr>
        <w:t xml:space="preserve"> is not overlapped with SMTC occasion (T</w:t>
      </w:r>
      <w:r w:rsidRPr="00D4253A">
        <w:rPr>
          <w:rFonts w:eastAsia="宋体"/>
          <w:vertAlign w:val="subscript"/>
        </w:rPr>
        <w:t>CSI-RS</w:t>
      </w:r>
      <w:r w:rsidRPr="00D4253A">
        <w:rPr>
          <w:rFonts w:eastAsia="宋体"/>
        </w:rPr>
        <w:t xml:space="preserve"> &lt; MGRP)</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w:t>
      </w:r>
      <w:ins w:id="104" w:author="Chen, Delia (NSB - CN/Hangzhou)" w:date="2019-11-05T19:50: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the RLM-RS</w:t>
      </w:r>
      <w:ins w:id="105" w:author="Chen, Delia (NSB - CN/Hangzhou)" w:date="2019-11-05T19:50: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t>P = 3, when the RLM-RS</w:t>
      </w:r>
      <w:ins w:id="106" w:author="Chen, Delia (NSB - CN/Hangzhou)" w:date="2019-11-05T19:50: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RLM-RS</w:t>
      </w:r>
      <w:ins w:id="107" w:author="Chen, Delia (NSB - CN/Hangzhou)" w:date="2019-11-05T19:50:00Z">
        <w:r w:rsidR="00984EF8">
          <w:rPr>
            <w:rFonts w:eastAsia="宋体"/>
          </w:rPr>
          <w:t xml:space="preserve"> </w:t>
        </w:r>
        <w:r w:rsidR="00984EF8" w:rsidRPr="00F43CED">
          <w:rPr>
            <w:rFonts w:eastAsia="宋体"/>
          </w:rPr>
          <w:t>resource</w:t>
        </w:r>
      </w:ins>
      <w:r w:rsidRPr="00D4253A">
        <w:rPr>
          <w:rFonts w:eastAsia="宋体"/>
        </w:rPr>
        <w:t xml:space="preserve">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w:t>
      </w:r>
      <w:ins w:id="108"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09"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 xml:space="preserve">CSI-RS </w:t>
      </w:r>
      <w:r w:rsidRPr="00D4253A">
        <w:rPr>
          <w:rFonts w:eastAsia="宋体"/>
        </w:rPr>
        <w:t>&lt; T</w:t>
      </w:r>
      <w:r w:rsidRPr="00D4253A">
        <w:rPr>
          <w:rFonts w:eastAsia="宋体"/>
          <w:vertAlign w:val="subscript"/>
        </w:rPr>
        <w:t>SMTCperiod</w:t>
      </w:r>
      <w:r w:rsidRPr="00D4253A">
        <w:rPr>
          <w:rFonts w:eastAsia="宋体"/>
        </w:rPr>
        <w:t>) and SMTC occasion is not overlapped with measurement gap and</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&lt; 0.5</w:t>
      </w:r>
      <w:del w:id="110" w:author="Chen, Delia (NSB - CN/Hangzhou)" w:date="2019-09-30T14:35:00Z">
        <w:r w:rsidRPr="00D4253A" w:rsidDel="00D83613">
          <w:rPr>
            <w:rFonts w:eastAsia="宋体"/>
          </w:rPr>
          <w:delText>*</w:delText>
        </w:r>
      </w:del>
      <w:ins w:id="111" w:author="Chen, Delia (NSB - CN/Hangzhou)" w:date="2019-09-30T14:35: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w:t>
      </w:r>
      <w:ins w:id="112"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13"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 0.5</w:t>
      </w:r>
      <w:del w:id="114" w:author="Chen, Delia (NSB - CN/Hangzhou)" w:date="2019-09-30T14:35:00Z">
        <w:r w:rsidRPr="00D4253A" w:rsidDel="00D83613">
          <w:rPr>
            <w:rFonts w:eastAsia="宋体"/>
          </w:rPr>
          <w:delText>*</w:delText>
        </w:r>
      </w:del>
      <w:ins w:id="115" w:author="Chen, Delia (NSB - CN/Hangzhou)" w:date="2019-09-30T14:35: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w:t>
      </w:r>
      <w:ins w:id="116"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17"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rsidR="007402A3" w:rsidRPr="00D4253A" w:rsidRDefault="007402A3" w:rsidP="007402A3">
      <w:pPr>
        <w:ind w:left="568" w:hanging="284"/>
        <w:rPr>
          <w:rFonts w:eastAsia="宋体"/>
          <w:b/>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w:t>
      </w:r>
      <w:ins w:id="118" w:author="Chen, Delia (NSB - CN/Hangzhou)" w:date="2019-11-05T19:52: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19" w:author="Chen, Delia (NSB - CN/Hangzhou)" w:date="2019-11-05T19:52:00Z">
        <w:r w:rsidR="00984EF8">
          <w:rPr>
            <w:rFonts w:eastAsia="宋体"/>
          </w:rPr>
          <w:t xml:space="preserve"> </w:t>
        </w:r>
        <w:r w:rsidR="00984EF8" w:rsidRPr="00F43CED">
          <w:rPr>
            <w:rFonts w:eastAsia="宋体"/>
          </w:rPr>
          <w:t>resource</w:t>
        </w:r>
      </w:ins>
      <w:r w:rsidRPr="00D4253A">
        <w:rPr>
          <w:rFonts w:eastAsia="宋体"/>
        </w:rPr>
        <w:t xml:space="preserve">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rsidR="007402A3" w:rsidRPr="00D4253A" w:rsidRDefault="007402A3" w:rsidP="007402A3">
      <w:pPr>
        <w:rPr>
          <w:rFonts w:eastAsia="宋体"/>
          <w:i/>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rsidR="007402A3" w:rsidRPr="00D4253A" w:rsidRDefault="007402A3" w:rsidP="007402A3">
      <w:pPr>
        <w:keepLines/>
        <w:ind w:left="1135" w:hanging="851"/>
        <w:rPr>
          <w:rFonts w:eastAsia="宋体"/>
        </w:rPr>
      </w:pPr>
      <w:r w:rsidRPr="00D4253A">
        <w:rPr>
          <w:rFonts w:eastAsia="宋体"/>
        </w:rPr>
        <w:t>Note:</w:t>
      </w:r>
      <w:r w:rsidRPr="00D4253A">
        <w:rPr>
          <w:rFonts w:eastAsia="宋体"/>
        </w:rPr>
        <w:tab/>
        <w:t>The overlap between CSI-RS for RLM and SMTC means that CSI-RS based RLM is within the SMTC window duration.</w:t>
      </w:r>
    </w:p>
    <w:p w:rsidR="007402A3" w:rsidRPr="00D4253A" w:rsidRDefault="007402A3" w:rsidP="007402A3">
      <w:pPr>
        <w:keepLines/>
        <w:rPr>
          <w:rFonts w:eastAsia="?? ??"/>
        </w:rPr>
      </w:pPr>
      <w:r w:rsidRPr="00D4253A">
        <w:rPr>
          <w:rFonts w:eastAsia="宋体"/>
        </w:rPr>
        <w:t>Longer evaluation period would be expected if the combination of RLM-RS</w:t>
      </w:r>
      <w:ins w:id="120" w:author="Chen, Delia (NSB - CN/Hangzhou)" w:date="2019-11-05T19:52:00Z">
        <w:r w:rsidR="00984EF8">
          <w:rPr>
            <w:rFonts w:eastAsia="宋体"/>
          </w:rPr>
          <w:t xml:space="preserve"> </w:t>
        </w:r>
        <w:bookmarkStart w:id="121" w:name="_GoBack"/>
        <w:r w:rsidR="00984EF8" w:rsidRPr="00F43CED">
          <w:rPr>
            <w:rFonts w:eastAsia="宋体"/>
          </w:rPr>
          <w:t>resource</w:t>
        </w:r>
      </w:ins>
      <w:bookmarkEnd w:id="121"/>
      <w:r w:rsidRPr="00D4253A">
        <w:rPr>
          <w:rFonts w:eastAsia="宋体"/>
        </w:rPr>
        <w:t>, SMTC occasion and measurement gap configurations does not meet previous conditions.</w:t>
      </w:r>
    </w:p>
    <w:p w:rsidR="007402A3" w:rsidRPr="00D4253A" w:rsidRDefault="007402A3" w:rsidP="007402A3">
      <w:pPr>
        <w:rPr>
          <w:rFonts w:eastAsia="?? ??"/>
        </w:rPr>
      </w:pPr>
      <w:r w:rsidRPr="00D4253A">
        <w:rPr>
          <w:rFonts w:eastAsia="?? ??"/>
        </w:rPr>
        <w:t xml:space="preserve">The values of </w:t>
      </w:r>
      <w:r w:rsidRPr="00D4253A">
        <w:rPr>
          <w:rFonts w:eastAsia="宋体"/>
          <w:lang w:eastAsia="zh-CN"/>
        </w:rPr>
        <w:t>M</w:t>
      </w:r>
      <w:r w:rsidRPr="00D4253A">
        <w:rPr>
          <w:rFonts w:eastAsia="宋体"/>
          <w:vertAlign w:val="subscript"/>
          <w:lang w:eastAsia="zh-CN"/>
        </w:rPr>
        <w:t>out</w:t>
      </w:r>
      <w:r w:rsidRPr="00D4253A">
        <w:rPr>
          <w:rFonts w:eastAsia="?? ??"/>
        </w:rPr>
        <w:t xml:space="preserve"> and </w:t>
      </w:r>
      <w:r w:rsidRPr="00D4253A">
        <w:rPr>
          <w:rFonts w:eastAsia="宋体"/>
          <w:lang w:eastAsia="zh-CN"/>
        </w:rPr>
        <w:t>M</w:t>
      </w:r>
      <w:r w:rsidRPr="00D4253A">
        <w:rPr>
          <w:rFonts w:eastAsia="宋体"/>
          <w:vertAlign w:val="subscript"/>
          <w:lang w:eastAsia="zh-CN"/>
        </w:rPr>
        <w:t>in</w:t>
      </w:r>
      <w:r w:rsidRPr="00D4253A">
        <w:rPr>
          <w:rFonts w:eastAsia="?? ??"/>
        </w:rPr>
        <w:t xml:space="preserve"> used in Table 8.1.3.2-1 and Table 8.1.3.2-2 are defined as:</w:t>
      </w:r>
    </w:p>
    <w:p w:rsidR="007402A3" w:rsidRPr="00D4253A" w:rsidRDefault="007402A3" w:rsidP="007402A3">
      <w:pPr>
        <w:ind w:left="568" w:hanging="284"/>
        <w:rPr>
          <w:rFonts w:eastAsia="宋体"/>
          <w:lang w:eastAsia="zh-CN"/>
        </w:rPr>
      </w:pPr>
      <w:r w:rsidRPr="00D4253A">
        <w:rPr>
          <w:rFonts w:eastAsia="宋体"/>
        </w:rPr>
        <w:t>-</w:t>
      </w:r>
      <w:r w:rsidRPr="00D4253A">
        <w:rPr>
          <w:rFonts w:eastAsia="宋体"/>
        </w:rPr>
        <w:tab/>
      </w:r>
      <w:r w:rsidRPr="00D4253A">
        <w:rPr>
          <w:rFonts w:eastAsia="宋体"/>
          <w:lang w:eastAsia="zh-CN"/>
        </w:rPr>
        <w:t>M</w:t>
      </w:r>
      <w:r w:rsidRPr="00D4253A">
        <w:rPr>
          <w:rFonts w:eastAsia="宋体"/>
          <w:vertAlign w:val="subscript"/>
          <w:lang w:eastAsia="zh-CN"/>
        </w:rPr>
        <w:t>out</w:t>
      </w:r>
      <w:r w:rsidRPr="00D4253A">
        <w:rPr>
          <w:rFonts w:eastAsia="宋体"/>
          <w:lang w:eastAsia="zh-CN"/>
        </w:rPr>
        <w:t xml:space="preserve"> = 20 and M</w:t>
      </w:r>
      <w:r w:rsidRPr="00D4253A">
        <w:rPr>
          <w:rFonts w:eastAsia="宋体"/>
          <w:vertAlign w:val="subscript"/>
          <w:lang w:eastAsia="zh-CN"/>
        </w:rPr>
        <w:t>in</w:t>
      </w:r>
      <w:r w:rsidRPr="00D4253A">
        <w:rPr>
          <w:rFonts w:eastAsia="宋体"/>
          <w:lang w:eastAsia="zh-CN"/>
        </w:rPr>
        <w:t xml:space="preserve"> = 10, if the </w:t>
      </w:r>
      <w:r w:rsidRPr="00D4253A">
        <w:rPr>
          <w:rFonts w:eastAsia="?? ??"/>
        </w:rPr>
        <w:t xml:space="preserve">CSI-RS </w:t>
      </w:r>
      <w:r w:rsidRPr="00D4253A">
        <w:rPr>
          <w:rFonts w:eastAsia="宋体" w:cs="Arial"/>
        </w:rPr>
        <w:t>resource</w:t>
      </w:r>
      <w:r w:rsidRPr="00D4253A">
        <w:rPr>
          <w:rFonts w:eastAsia="宋体"/>
          <w:lang w:eastAsia="zh-CN"/>
        </w:rPr>
        <w:t xml:space="preserve"> configured for RLM is transmitted with higher layer CSI-RS parameter </w:t>
      </w:r>
      <w:r w:rsidRPr="00D4253A">
        <w:rPr>
          <w:rFonts w:eastAsia="宋体"/>
          <w:i/>
          <w:lang w:eastAsia="zh-CN"/>
        </w:rPr>
        <w:t>density</w:t>
      </w:r>
      <w:r w:rsidRPr="00D4253A">
        <w:rPr>
          <w:rFonts w:eastAsia="宋体"/>
          <w:lang w:eastAsia="zh-CN"/>
        </w:rPr>
        <w:t xml:space="preserve"> [6, </w:t>
      </w:r>
      <w:r w:rsidRPr="00D4253A">
        <w:rPr>
          <w:rFonts w:eastAsia="宋体"/>
          <w:lang w:val="en-US" w:eastAsia="ko-KR"/>
        </w:rPr>
        <w:t>clause</w:t>
      </w:r>
      <w:r w:rsidRPr="00D4253A">
        <w:rPr>
          <w:rFonts w:eastAsia="宋体"/>
          <w:lang w:eastAsia="zh-CN"/>
        </w:rPr>
        <w:t xml:space="preserve"> 7.4.1] set to 3 and over the bandwidth </w:t>
      </w:r>
      <w:r w:rsidRPr="00D4253A">
        <w:rPr>
          <w:rFonts w:ascii="宋体" w:eastAsia="宋体" w:hAnsi="宋体" w:hint="eastAsia"/>
          <w:lang w:eastAsia="zh-CN"/>
        </w:rPr>
        <w:t>≥</w:t>
      </w:r>
      <w:r w:rsidRPr="00D4253A">
        <w:rPr>
          <w:rFonts w:ascii="宋体" w:eastAsia="宋体" w:hAnsi="宋体"/>
          <w:lang w:eastAsia="zh-CN"/>
        </w:rPr>
        <w:t xml:space="preserve"> </w:t>
      </w:r>
      <w:r w:rsidRPr="00D4253A">
        <w:rPr>
          <w:rFonts w:eastAsia="宋体"/>
          <w:lang w:eastAsia="zh-CN"/>
        </w:rPr>
        <w:t>24 PRBs.</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lastRenderedPageBreak/>
        <w:t>Table 8.1.3.2-1: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402A3" w:rsidRPr="00D4253A" w:rsidTr="00C54C1D">
        <w:trPr>
          <w:jc w:val="center"/>
        </w:trPr>
        <w:tc>
          <w:tcPr>
            <w:tcW w:w="237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649"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7402A3" w:rsidRPr="00D4253A" w:rsidTr="00C54C1D">
        <w:trPr>
          <w:jc w:val="center"/>
        </w:trPr>
        <w:tc>
          <w:tcPr>
            <w:tcW w:w="237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rsidR="007402A3" w:rsidRPr="00D4253A" w:rsidRDefault="007402A3" w:rsidP="00C54C1D">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7402A3" w:rsidRPr="00D4253A" w:rsidTr="00C54C1D">
        <w:trPr>
          <w:jc w:val="center"/>
        </w:trPr>
        <w:tc>
          <w:tcPr>
            <w:tcW w:w="237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7402A3" w:rsidRPr="00D4253A" w:rsidTr="00C54C1D">
        <w:trPr>
          <w:jc w:val="center"/>
        </w:trPr>
        <w:tc>
          <w:tcPr>
            <w:tcW w:w="237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64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r>
      <w:tr w:rsidR="007402A3" w:rsidRPr="00D4253A" w:rsidTr="00C54C1D">
        <w:trPr>
          <w:jc w:val="center"/>
        </w:trPr>
        <w:tc>
          <w:tcPr>
            <w:tcW w:w="9284" w:type="dxa"/>
            <w:gridSpan w:val="3"/>
            <w:shd w:val="clear" w:color="auto" w:fill="auto"/>
          </w:tcPr>
          <w:p w:rsidR="007402A3" w:rsidRPr="00D4253A" w:rsidRDefault="007402A3" w:rsidP="00C54C1D">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宋体"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10ms, 20 ms or 40 ms.</w:t>
            </w:r>
            <w:r w:rsidRPr="00D4253A">
              <w:rPr>
                <w:rFonts w:ascii="Arial" w:eastAsia="宋体" w:hAnsi="Arial" w:cs="v4.2.0"/>
                <w:sz w:val="18"/>
              </w:rPr>
              <w:t xml:space="preserve"> T</w:t>
            </w:r>
            <w:r w:rsidRPr="00D4253A">
              <w:rPr>
                <w:rFonts w:ascii="Arial" w:eastAsia="宋体" w:hAnsi="Arial" w:cs="v4.2.0"/>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 ??"/>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8.1.3.2-2: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310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00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no DRX</w:t>
            </w:r>
          </w:p>
        </w:tc>
        <w:tc>
          <w:tcPr>
            <w:tcW w:w="310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rsidR="007402A3" w:rsidRPr="00D4253A" w:rsidRDefault="007402A3" w:rsidP="00C54C1D">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10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rsidR="007402A3" w:rsidRPr="00D4253A" w:rsidRDefault="007402A3" w:rsidP="00C54C1D">
            <w:pPr>
              <w:keepNext/>
              <w:keepLines/>
              <w:spacing w:after="0"/>
              <w:jc w:val="center"/>
              <w:rPr>
                <w:rFonts w:ascii="Arial" w:eastAsia="宋体" w:hAnsi="Arial"/>
                <w:sz w:val="18"/>
              </w:rPr>
            </w:pPr>
            <w:del w:id="122" w:author="Chen, Delia (NSB - CN/Hangzhou)" w:date="2019-09-30T14:47:00Z">
              <w:r w:rsidRPr="00D4253A" w:rsidDel="00DF5EB2">
                <w:rPr>
                  <w:rFonts w:ascii="Arial" w:eastAsia="宋体" w:hAnsi="Arial" w:cs="v4.2.0"/>
                  <w:sz w:val="18"/>
                </w:rPr>
                <w:delText>C</w:delText>
              </w:r>
            </w:del>
            <w:ins w:id="123" w:author="Chen, Delia (NSB - CN/Hangzhou)" w:date="2019-09-30T14:47:00Z">
              <w:r>
                <w:rPr>
                  <w:rFonts w:ascii="Arial" w:eastAsia="宋体" w:hAnsi="Arial" w:cs="v4.2.0"/>
                  <w:sz w:val="18"/>
                </w:rPr>
                <w:t>M</w:t>
              </w:r>
            </w:ins>
            <w:r w:rsidRPr="00D4253A">
              <w:rPr>
                <w:rFonts w:ascii="Arial" w:eastAsia="宋体" w:hAnsi="Arial" w:cs="v4.2.0"/>
                <w:sz w:val="18"/>
              </w:rPr>
              <w:t>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del w:id="124" w:author="Chen, Delia (NSB - CN/Hangzhou)" w:date="2019-09-30T14:47:00Z">
              <w:r w:rsidRPr="00D4253A" w:rsidDel="00DF5EB2">
                <w:rPr>
                  <w:rFonts w:ascii="Arial" w:eastAsia="宋体" w:hAnsi="Arial" w:cs="v4.2.0"/>
                  <w:sz w:val="18"/>
                </w:rPr>
                <w:delText>C</w:delText>
              </w:r>
            </w:del>
            <w:ins w:id="125" w:author="Chen, Delia (NSB - CN/Hangzhou)" w:date="2019-09-30T14:47:00Z">
              <w:r>
                <w:rPr>
                  <w:rFonts w:ascii="Arial" w:eastAsia="宋体" w:hAnsi="Arial" w:cs="v4.2.0"/>
                  <w:sz w:val="18"/>
                </w:rPr>
                <w:t>M</w:t>
              </w:r>
            </w:ins>
            <w:r w:rsidRPr="00D4253A">
              <w:rPr>
                <w:rFonts w:ascii="Arial" w:eastAsia="宋体" w:hAnsi="Arial" w:cs="v4.2.0"/>
                <w:sz w:val="18"/>
              </w:rPr>
              <w:t>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10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000" w:type="dxa"/>
            <w:shd w:val="clear" w:color="auto" w:fill="auto"/>
          </w:tcPr>
          <w:p w:rsidR="007402A3" w:rsidRPr="00D4253A" w:rsidRDefault="007402A3" w:rsidP="00C54C1D">
            <w:pPr>
              <w:keepNext/>
              <w:keepLines/>
              <w:spacing w:after="0"/>
              <w:jc w:val="center"/>
              <w:rPr>
                <w:rFonts w:ascii="Arial" w:eastAsia="宋体" w:hAnsi="Arial"/>
                <w:sz w:val="18"/>
                <w:lang w:val="sv-SE"/>
              </w:rPr>
            </w:pP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 xml:space="preserve">) </w:t>
            </w:r>
            <w:r w:rsidRPr="00D4253A">
              <w:rPr>
                <w:rFonts w:ascii="Arial" w:eastAsia="宋体" w:hAnsi="Arial" w:cs="Arial"/>
                <w:sz w:val="18"/>
                <w:lang w:val="sv-SE"/>
              </w:rPr>
              <w:t xml:space="preserve">× </w:t>
            </w:r>
            <w:r w:rsidRPr="00D4253A">
              <w:rPr>
                <w:rFonts w:ascii="Arial" w:eastAsia="宋体" w:hAnsi="Arial" w:cs="v4.2.0"/>
                <w:sz w:val="18"/>
                <w:lang w:val="sv-SE"/>
              </w:rPr>
              <w:t>T</w:t>
            </w:r>
            <w:r w:rsidRPr="00D4253A">
              <w:rPr>
                <w:rFonts w:ascii="Arial" w:eastAsia="宋体" w:hAnsi="Arial" w:cs="v4.2.0"/>
                <w:sz w:val="18"/>
                <w:vertAlign w:val="subscript"/>
                <w:lang w:val="sv-SE"/>
              </w:rPr>
              <w:t>DRX</w:t>
            </w:r>
          </w:p>
        </w:tc>
      </w:tr>
      <w:tr w:rsidR="007402A3" w:rsidRPr="00D4253A" w:rsidTr="00C54C1D">
        <w:trPr>
          <w:jc w:val="center"/>
        </w:trPr>
        <w:tc>
          <w:tcPr>
            <w:tcW w:w="9784" w:type="dxa"/>
            <w:gridSpan w:val="3"/>
            <w:shd w:val="clear" w:color="auto" w:fill="auto"/>
          </w:tcPr>
          <w:p w:rsidR="007402A3" w:rsidRPr="00D4253A" w:rsidRDefault="007402A3" w:rsidP="00C54C1D">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 ms, 20 ms or 40 ms.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 ??" w:hAnsi="Arial"/>
          <w:sz w:val="24"/>
        </w:rPr>
        <w:t>8.1.3.3</w:t>
      </w:r>
      <w:r w:rsidRPr="00D4253A">
        <w:rPr>
          <w:rFonts w:ascii="Arial" w:eastAsia="?? ??" w:hAnsi="Arial"/>
          <w:sz w:val="24"/>
        </w:rPr>
        <w:tab/>
      </w:r>
      <w:r w:rsidRPr="00D4253A">
        <w:rPr>
          <w:rFonts w:ascii="Arial" w:eastAsia="宋体" w:hAnsi="Arial"/>
          <w:sz w:val="24"/>
        </w:rPr>
        <w:t>Measurement restrictions for CSI-RS based RLM</w:t>
      </w:r>
    </w:p>
    <w:p w:rsidR="007402A3" w:rsidRPr="00D4253A" w:rsidRDefault="007402A3" w:rsidP="007402A3">
      <w:pPr>
        <w:rPr>
          <w:rFonts w:eastAsia="宋体"/>
        </w:rPr>
      </w:pPr>
      <w:r w:rsidRPr="00D4253A">
        <w:rPr>
          <w:rFonts w:eastAsia="宋体"/>
          <w:lang w:eastAsia="zh-CN"/>
        </w:rPr>
        <w:t>The UE is required to be capable of measuring CSI-RS for RLM without measurement gaps. T</w:t>
      </w:r>
      <w:r w:rsidRPr="00D4253A">
        <w:rPr>
          <w:rFonts w:eastAsia="宋体"/>
        </w:rPr>
        <w:t>he UE is required to perform the CSI-RS measurements with measurement restrictions as described in the following clauses.</w:t>
      </w:r>
    </w:p>
    <w:p w:rsidR="007402A3" w:rsidRPr="00D4253A" w:rsidRDefault="007402A3" w:rsidP="007402A3">
      <w:pPr>
        <w:rPr>
          <w:rFonts w:eastAsia="宋体"/>
        </w:rPr>
      </w:pPr>
      <w:r w:rsidRPr="00D4253A">
        <w:rPr>
          <w:rFonts w:eastAsia="宋体"/>
        </w:rPr>
        <w:t>For both FR1 and FR2, when the CSI-RS for RLM is in the same OFDM symbol as SSB for RLM, BFD, CBD or L1-RSRP measurement, UE is not required to receive CSI-RS for RLM in the PRBs that overlap with an SSB.</w:t>
      </w:r>
    </w:p>
    <w:p w:rsidR="007402A3" w:rsidRPr="00D4253A" w:rsidRDefault="007402A3" w:rsidP="007402A3">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same SCS than CSI-RS for RLM, t</w:t>
      </w:r>
      <w:r w:rsidRPr="00D4253A">
        <w:rPr>
          <w:rFonts w:eastAsia="宋体"/>
        </w:rPr>
        <w:t>he UE shall be able to perform CSI-RS measurement without restrictions.</w:t>
      </w:r>
    </w:p>
    <w:p w:rsidR="007402A3" w:rsidRPr="00D4253A" w:rsidRDefault="007402A3" w:rsidP="007402A3">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different SCS than CSI-RS for RLM, t</w:t>
      </w:r>
      <w:r w:rsidRPr="00D4253A">
        <w:rPr>
          <w:rFonts w:eastAsia="宋体"/>
          <w:lang w:val="en-US" w:eastAsia="zh-CN"/>
        </w:rPr>
        <w:t xml:space="preserve">he UE shall be able to perform CSI-RS </w:t>
      </w:r>
      <w:r w:rsidRPr="00D4253A">
        <w:rPr>
          <w:rFonts w:eastAsia="宋体"/>
        </w:rPr>
        <w:t>measurement with restrictions according to its capabilities:</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If the UE supports </w:t>
      </w:r>
      <w:r w:rsidRPr="00D4253A">
        <w:rPr>
          <w:rFonts w:eastAsia="宋体"/>
          <w:i/>
        </w:rPr>
        <w:t>simultaneousRxDataSSB-DiffNumerology</w:t>
      </w:r>
      <w:r w:rsidRPr="00D4253A">
        <w:rPr>
          <w:rFonts w:eastAsia="宋体"/>
        </w:rPr>
        <w:t xml:space="preserve"> the </w:t>
      </w:r>
      <w:r w:rsidRPr="00D4253A">
        <w:rPr>
          <w:rFonts w:eastAsia="宋体"/>
          <w:lang w:val="en-US" w:eastAsia="zh-CN"/>
        </w:rPr>
        <w:t xml:space="preserve">UE shall be able to perform CSI-RS for RLM </w:t>
      </w:r>
      <w:r w:rsidRPr="00D4253A">
        <w:rPr>
          <w:rFonts w:eastAsia="宋体"/>
        </w:rPr>
        <w:t>measurement without restrictions.</w:t>
      </w:r>
    </w:p>
    <w:p w:rsidR="007402A3" w:rsidRPr="00D4253A" w:rsidRDefault="007402A3" w:rsidP="007402A3">
      <w:pPr>
        <w:ind w:left="568" w:hanging="284"/>
        <w:rPr>
          <w:rFonts w:eastAsia="宋体"/>
          <w:lang w:val="en-US" w:eastAsia="zh-CN"/>
        </w:rPr>
      </w:pPr>
      <w:r w:rsidRPr="00D4253A">
        <w:rPr>
          <w:rFonts w:eastAsia="宋体"/>
        </w:rPr>
        <w:t>-</w:t>
      </w:r>
      <w:r w:rsidRPr="00D4253A">
        <w:rPr>
          <w:rFonts w:eastAsia="宋体"/>
        </w:rPr>
        <w:tab/>
        <w:t xml:space="preserve">If the UE does not support </w:t>
      </w:r>
      <w:r w:rsidRPr="00D4253A">
        <w:rPr>
          <w:rFonts w:eastAsia="宋体"/>
          <w:i/>
        </w:rPr>
        <w:t>simultaneousRxDataSSB-DiffNumerology</w:t>
      </w:r>
      <w:r w:rsidRPr="00D4253A">
        <w:rPr>
          <w:rFonts w:eastAsia="宋体"/>
        </w:rPr>
        <w:t xml:space="preserve">, UE is required to measure one of but not both CSI-RS for RLM and SSB. Longer measurement period for CSI-RS based RLM is expected, and </w:t>
      </w:r>
      <w:r w:rsidRPr="00D4253A">
        <w:rPr>
          <w:rFonts w:eastAsia="宋体"/>
          <w:lang w:val="en-US"/>
        </w:rPr>
        <w:t>no requirements are defined.</w:t>
      </w:r>
    </w:p>
    <w:p w:rsidR="007402A3" w:rsidRPr="00D4253A" w:rsidRDefault="007402A3" w:rsidP="007402A3">
      <w:pPr>
        <w:rPr>
          <w:rFonts w:eastAsia="宋体"/>
        </w:rPr>
      </w:pPr>
      <w:r w:rsidRPr="00D4253A">
        <w:rPr>
          <w:rFonts w:eastAsia="宋体"/>
        </w:rPr>
        <w:t>For FR1, when the CSI-RS for RLM is in the same OFDM symbol as another CSI-RS for RLM, BFD, CBD or L1-RSRP measurement, UE shall be able to measure the CSI-RS for RLM without any restriction.</w:t>
      </w:r>
    </w:p>
    <w:p w:rsidR="007402A3" w:rsidRPr="00D4253A" w:rsidRDefault="007402A3" w:rsidP="007402A3">
      <w:pPr>
        <w:rPr>
          <w:rFonts w:eastAsia="宋体"/>
        </w:rPr>
      </w:pPr>
      <w:r w:rsidRPr="00D4253A">
        <w:rPr>
          <w:rFonts w:eastAsia="宋体"/>
        </w:rPr>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rsidR="007402A3" w:rsidRPr="00D4253A" w:rsidRDefault="007402A3" w:rsidP="007402A3">
      <w:pPr>
        <w:rPr>
          <w:rFonts w:eastAsia="宋体"/>
        </w:rPr>
      </w:pPr>
      <w:r w:rsidRPr="00D4253A">
        <w:rPr>
          <w:rFonts w:eastAsia="宋体"/>
        </w:rPr>
        <w:t>For FR2, when the CSI-RS for RLM is in the same OFDM symbol as another CSI-RS for RLM, BFD, CBD or L1-RSRP measurement,</w:t>
      </w:r>
    </w:p>
    <w:p w:rsidR="007402A3" w:rsidRPr="00D4253A" w:rsidRDefault="007402A3" w:rsidP="007402A3">
      <w:pPr>
        <w:ind w:left="568" w:hanging="284"/>
        <w:rPr>
          <w:rFonts w:eastAsia="宋体"/>
        </w:rPr>
      </w:pPr>
      <w:r w:rsidRPr="00D4253A">
        <w:rPr>
          <w:rFonts w:eastAsia="宋体"/>
        </w:rPr>
        <w:t>-</w:t>
      </w:r>
      <w:r w:rsidRPr="00D4253A">
        <w:rPr>
          <w:rFonts w:eastAsia="宋体"/>
        </w:rPr>
        <w:tab/>
        <w:t>In the following cases, UE is required to measure one of but not both CSI-RS for RLM and the other CSI-RS. Longer measurement period for CSI-RS based RLM is expected, and no requirements are defined.</w:t>
      </w:r>
    </w:p>
    <w:p w:rsidR="007402A3" w:rsidRPr="00D4253A" w:rsidRDefault="007402A3" w:rsidP="007402A3">
      <w:pPr>
        <w:ind w:left="851" w:hanging="284"/>
        <w:rPr>
          <w:rFonts w:eastAsia="Malgun Gothic"/>
        </w:rPr>
      </w:pPr>
      <w:r w:rsidRPr="00D4253A">
        <w:rPr>
          <w:rFonts w:eastAsia="宋体"/>
        </w:rPr>
        <w:t>-</w:t>
      </w:r>
      <w:r w:rsidRPr="00D4253A">
        <w:rPr>
          <w:rFonts w:eastAsia="宋体"/>
        </w:rPr>
        <w:tab/>
        <w:t xml:space="preserve">The CSI-RS for RLM or the other CSI-RS in a resource set configured with repetition ON, or </w:t>
      </w:r>
    </w:p>
    <w:p w:rsidR="007402A3" w:rsidRPr="00D4253A" w:rsidRDefault="007402A3" w:rsidP="007402A3">
      <w:pPr>
        <w:ind w:left="851" w:hanging="284"/>
        <w:rPr>
          <w:rFonts w:eastAsia="宋体"/>
        </w:rPr>
      </w:pPr>
      <w:r w:rsidRPr="00D4253A">
        <w:rPr>
          <w:rFonts w:eastAsia="宋体"/>
        </w:rPr>
        <w:t>-</w:t>
      </w:r>
      <w:r w:rsidRPr="00D4253A">
        <w:rPr>
          <w:rFonts w:eastAsia="宋体"/>
        </w:rPr>
        <w:tab/>
        <w:t>The other CSI-RS is configured in q1 and beam failure is detected, or</w:t>
      </w:r>
    </w:p>
    <w:p w:rsidR="007402A3" w:rsidRPr="00D4253A" w:rsidRDefault="007402A3" w:rsidP="007402A3">
      <w:pPr>
        <w:ind w:left="851" w:hanging="284"/>
        <w:rPr>
          <w:rFonts w:eastAsia="宋体"/>
        </w:rPr>
      </w:pPr>
      <w:r w:rsidRPr="00D4253A">
        <w:rPr>
          <w:rFonts w:eastAsia="宋体"/>
        </w:rPr>
        <w:t>-</w:t>
      </w:r>
      <w:r w:rsidRPr="00D4253A">
        <w:rPr>
          <w:rFonts w:eastAsia="宋体"/>
        </w:rPr>
        <w:tab/>
        <w:t>The two CSI-RS-es are not QCL-ed w.r.t. QCL-TypeD, or the QCL information is not known to UE,</w:t>
      </w:r>
    </w:p>
    <w:p w:rsidR="007402A3" w:rsidRPr="00D4253A" w:rsidRDefault="007402A3" w:rsidP="007402A3">
      <w:pPr>
        <w:ind w:left="568" w:hanging="284"/>
        <w:rPr>
          <w:rFonts w:eastAsia="宋体"/>
        </w:rPr>
      </w:pPr>
      <w:r w:rsidRPr="00D4253A">
        <w:rPr>
          <w:rFonts w:eastAsia="宋体"/>
        </w:rPr>
        <w:t>-</w:t>
      </w:r>
      <w:r w:rsidRPr="00D4253A">
        <w:rPr>
          <w:rFonts w:eastAsia="宋体"/>
        </w:rPr>
        <w:tab/>
        <w:t>Otherwise, UE shall be able to measure the CSI-RS for RLM without any restriction.</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8.1.4</w:t>
      </w:r>
      <w:r w:rsidRPr="00D4253A">
        <w:rPr>
          <w:rFonts w:ascii="Arial" w:eastAsia="宋体" w:hAnsi="Arial"/>
          <w:sz w:val="28"/>
        </w:rPr>
        <w:tab/>
        <w:t>Minimum requirement at transitions</w:t>
      </w:r>
    </w:p>
    <w:p w:rsidR="007402A3" w:rsidRPr="00D4253A" w:rsidRDefault="007402A3" w:rsidP="007402A3">
      <w:pPr>
        <w:rPr>
          <w:rFonts w:eastAsia="宋体"/>
        </w:rPr>
      </w:pPr>
      <w:r w:rsidRPr="00D4253A">
        <w:rPr>
          <w:rFonts w:eastAsia="宋体"/>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4253A">
        <w:rPr>
          <w:rFonts w:eastAsia="宋体"/>
          <w:lang w:eastAsia="zh-CN"/>
        </w:rPr>
        <w:t xml:space="preserve"> of the </w:t>
      </w:r>
      <w:r w:rsidRPr="00D4253A">
        <w:rPr>
          <w:rFonts w:eastAsia="宋体"/>
        </w:rPr>
        <w:t>monitored cell.</w:t>
      </w:r>
    </w:p>
    <w:p w:rsidR="007402A3" w:rsidRPr="00D4253A" w:rsidRDefault="007402A3" w:rsidP="007402A3">
      <w:pPr>
        <w:rPr>
          <w:rFonts w:eastAsia="宋体"/>
        </w:rPr>
      </w:pPr>
      <w:r w:rsidRPr="00D4253A">
        <w:rPr>
          <w:rFonts w:eastAsia="宋体"/>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rsidR="007402A3" w:rsidRPr="00D4253A" w:rsidRDefault="007402A3" w:rsidP="007402A3">
      <w:pPr>
        <w:rPr>
          <w:rFonts w:eastAsia="宋体"/>
        </w:rPr>
      </w:pPr>
      <w:r w:rsidRPr="00D4253A">
        <w:rPr>
          <w:rFonts w:eastAsia="宋体"/>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t>8.1.5</w:t>
      </w:r>
      <w:r w:rsidRPr="00D4253A">
        <w:rPr>
          <w:rFonts w:ascii="Arial" w:eastAsia="宋体" w:hAnsi="Arial"/>
          <w:sz w:val="28"/>
        </w:rPr>
        <w:tab/>
        <w:t>Minimum requirement for UE turning off the transmitter</w:t>
      </w:r>
    </w:p>
    <w:p w:rsidR="007402A3" w:rsidRPr="00D4253A" w:rsidRDefault="007402A3" w:rsidP="007402A3">
      <w:pPr>
        <w:rPr>
          <w:rFonts w:eastAsia="宋体"/>
        </w:rPr>
      </w:pPr>
      <w:r w:rsidRPr="00D4253A">
        <w:rPr>
          <w:rFonts w:eastAsia="?? ??"/>
        </w:rPr>
        <w:t xml:space="preserve">The transmitter power </w:t>
      </w:r>
      <w:r w:rsidRPr="00D4253A">
        <w:rPr>
          <w:rFonts w:eastAsia="宋体"/>
          <w:lang w:eastAsia="zh-CN"/>
        </w:rPr>
        <w:t xml:space="preserve">of the UE </w:t>
      </w:r>
      <w:r w:rsidRPr="00D4253A">
        <w:rPr>
          <w:rFonts w:eastAsia="?? ??"/>
        </w:rPr>
        <w:t xml:space="preserve">in the monitored cell shall be turned off within 40ms after expiry of T310 timer </w:t>
      </w:r>
      <w:r w:rsidRPr="00D4253A">
        <w:rPr>
          <w:rFonts w:eastAsia="宋体"/>
        </w:rPr>
        <w:t>as specified in TS 38.331</w:t>
      </w:r>
      <w:r w:rsidRPr="00D4253A">
        <w:rPr>
          <w:rFonts w:eastAsia="?? ??"/>
        </w:rPr>
        <w:t xml:space="preserve"> [2]</w:t>
      </w:r>
      <w:r w:rsidRPr="00D4253A">
        <w:rPr>
          <w:rFonts w:eastAsia="宋体"/>
        </w:rPr>
        <w:t>.</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t>8.1.6</w:t>
      </w:r>
      <w:r w:rsidRPr="00D4253A">
        <w:rPr>
          <w:rFonts w:ascii="Arial" w:eastAsia="宋体" w:hAnsi="Arial"/>
          <w:sz w:val="28"/>
        </w:rPr>
        <w:tab/>
        <w:t>Minimum requirement for L1 indication</w:t>
      </w:r>
    </w:p>
    <w:p w:rsidR="007402A3" w:rsidRPr="00D4253A" w:rsidRDefault="007402A3" w:rsidP="007402A3">
      <w:pPr>
        <w:rPr>
          <w:rFonts w:eastAsia="宋体" w:cs="v4.2.0"/>
        </w:rPr>
      </w:pPr>
      <w:r w:rsidRPr="00D4253A">
        <w:rPr>
          <w:rFonts w:eastAsia="宋体" w:cs="v4.2.0"/>
        </w:rPr>
        <w:t>When the downlink radio link quality on all the configured RLM-RS resources is worse than Q</w:t>
      </w:r>
      <w:r w:rsidRPr="00D4253A">
        <w:rPr>
          <w:rFonts w:eastAsia="宋体" w:cs="v4.2.0"/>
          <w:vertAlign w:val="subscript"/>
        </w:rPr>
        <w:t>out</w:t>
      </w:r>
      <w:r w:rsidRPr="00D4253A">
        <w:rPr>
          <w:rFonts w:eastAsia="宋体" w:cs="v4.2.0"/>
        </w:rPr>
        <w:t xml:space="preserve">, layer 1 of the UE shall send an out-of-sync indication for the cell to the higher layers. A layer 3 filter shall be applied to the out-of-sync indications as specified in </w:t>
      </w:r>
      <w:r w:rsidRPr="00D4253A">
        <w:rPr>
          <w:rFonts w:eastAsia="宋体"/>
        </w:rPr>
        <w:t>TS 38.331 </w:t>
      </w:r>
      <w:r w:rsidRPr="00D4253A">
        <w:rPr>
          <w:rFonts w:eastAsia="宋体" w:cs="v4.2.0"/>
        </w:rPr>
        <w:t>[2].</w:t>
      </w:r>
    </w:p>
    <w:p w:rsidR="007402A3" w:rsidRPr="00D4253A" w:rsidRDefault="007402A3" w:rsidP="007402A3">
      <w:pPr>
        <w:rPr>
          <w:rFonts w:eastAsia="?? ??"/>
        </w:rPr>
      </w:pPr>
      <w:r w:rsidRPr="00D4253A">
        <w:rPr>
          <w:rFonts w:eastAsia="宋体" w:cs="v4.2.0"/>
        </w:rPr>
        <w:t>When the downlink radio link quality on at least one of the configured RLM-RS resources is better than Q</w:t>
      </w:r>
      <w:r w:rsidRPr="00D4253A">
        <w:rPr>
          <w:rFonts w:eastAsia="宋体" w:cs="v4.2.0"/>
          <w:vertAlign w:val="subscript"/>
        </w:rPr>
        <w:t>in</w:t>
      </w:r>
      <w:r w:rsidRPr="00D4253A">
        <w:rPr>
          <w:rFonts w:eastAsia="宋体" w:cs="v4.2.0"/>
        </w:rPr>
        <w:t xml:space="preserve">, layer 1 of the UE shall send an in-sync indication for the cell to the higher layers. A layer 3 filter shall be applied to the in-sync indications as specified in </w:t>
      </w:r>
      <w:r w:rsidRPr="00D4253A">
        <w:rPr>
          <w:rFonts w:eastAsia="宋体"/>
        </w:rPr>
        <w:t>TS 38.331 </w:t>
      </w:r>
      <w:r w:rsidRPr="00D4253A">
        <w:rPr>
          <w:rFonts w:eastAsia="宋体" w:cs="v4.2.0"/>
        </w:rPr>
        <w:t>[2].</w:t>
      </w:r>
    </w:p>
    <w:p w:rsidR="007402A3" w:rsidRPr="00D4253A" w:rsidRDefault="007402A3" w:rsidP="007402A3">
      <w:pPr>
        <w:rPr>
          <w:rFonts w:eastAsia="宋体" w:cs="v4.2.0"/>
        </w:rPr>
      </w:pPr>
      <w:r w:rsidRPr="00D4253A">
        <w:rPr>
          <w:rFonts w:eastAsia="宋体" w:cs="v4.2.0"/>
        </w:rPr>
        <w:t xml:space="preserve">The out-of-sync and in-sync evaluations for the configured RLM-RS resources shall be performed as specified in clause 5 in </w:t>
      </w:r>
      <w:r w:rsidRPr="00D4253A">
        <w:rPr>
          <w:rFonts w:eastAsia="宋体"/>
        </w:rPr>
        <w:t>TS 38.213 </w:t>
      </w:r>
      <w:r w:rsidRPr="00D4253A">
        <w:rPr>
          <w:rFonts w:eastAsia="宋体" w:cs="v4.2.0"/>
        </w:rPr>
        <w:t>[3]. Two successive indications from layer 1 shall be separated by at least T</w:t>
      </w:r>
      <w:r w:rsidRPr="00D4253A">
        <w:rPr>
          <w:rFonts w:eastAsia="宋体" w:cs="v4.2.0"/>
          <w:vertAlign w:val="subscript"/>
        </w:rPr>
        <w:t>Indication_interval</w:t>
      </w:r>
      <w:r w:rsidRPr="00D4253A">
        <w:rPr>
          <w:rFonts w:eastAsia="宋体" w:cs="v4.2.0"/>
        </w:rPr>
        <w:t>.</w:t>
      </w:r>
    </w:p>
    <w:p w:rsidR="007402A3" w:rsidRPr="00D4253A" w:rsidRDefault="007402A3" w:rsidP="007402A3">
      <w:pPr>
        <w:rPr>
          <w:rFonts w:eastAsia="宋体" w:cs="v4.2.0"/>
        </w:rPr>
      </w:pPr>
      <w:r w:rsidRPr="00D4253A">
        <w:rPr>
          <w:rFonts w:eastAsia="宋体" w:cs="v4.2.0"/>
        </w:rPr>
        <w:t>When DRX is not used T</w:t>
      </w:r>
      <w:r w:rsidRPr="00D4253A">
        <w:rPr>
          <w:rFonts w:eastAsia="宋体" w:cs="v4.2.0"/>
          <w:vertAlign w:val="subscript"/>
        </w:rPr>
        <w:t>Indication_interval</w:t>
      </w:r>
      <w:r w:rsidRPr="00D4253A">
        <w:rPr>
          <w:rFonts w:eastAsia="宋体" w:cs="v4.2.0"/>
        </w:rPr>
        <w:t xml:space="preserve"> is max(10ms, T</w:t>
      </w:r>
      <w:r w:rsidRPr="00D4253A">
        <w:rPr>
          <w:rFonts w:eastAsia="宋体" w:cs="v4.2.0"/>
          <w:vertAlign w:val="subscript"/>
        </w:rPr>
        <w:t>RLM-RS,M</w:t>
      </w:r>
      <w:r w:rsidRPr="00D4253A">
        <w:rPr>
          <w:rFonts w:eastAsia="宋体" w:cs="v4.2.0"/>
        </w:rPr>
        <w:t>), where T</w:t>
      </w:r>
      <w:r w:rsidRPr="00D4253A">
        <w:rPr>
          <w:rFonts w:eastAsia="宋体" w:cs="v4.2.0"/>
          <w:vertAlign w:val="subscript"/>
        </w:rPr>
        <w:t>RLM,M</w:t>
      </w:r>
      <w:r w:rsidRPr="00D4253A">
        <w:rPr>
          <w:rFonts w:eastAsia="宋体" w:cs="v4.2.0"/>
        </w:rPr>
        <w:t xml:space="preserve"> is the shortest periodicity of all configured RLM-RS resources for the monitored cell, which corresponds to T</w:t>
      </w:r>
      <w:r w:rsidRPr="00D4253A">
        <w:rPr>
          <w:rFonts w:eastAsia="宋体" w:cs="v4.2.0"/>
          <w:vertAlign w:val="subscript"/>
        </w:rPr>
        <w:t>SSB</w:t>
      </w:r>
      <w:r w:rsidRPr="00D4253A">
        <w:rPr>
          <w:rFonts w:eastAsia="宋体" w:cs="v4.2.0"/>
        </w:rPr>
        <w:t xml:space="preserve"> specified in clause 8.1.2 if the RLM-RS resource is SSB, or T</w:t>
      </w:r>
      <w:r w:rsidRPr="00D4253A">
        <w:rPr>
          <w:rFonts w:eastAsia="宋体" w:cs="v4.2.0"/>
          <w:vertAlign w:val="subscript"/>
        </w:rPr>
        <w:t>CSI-RS</w:t>
      </w:r>
      <w:r w:rsidRPr="00D4253A">
        <w:rPr>
          <w:rFonts w:eastAsia="宋体" w:cs="v4.2.0"/>
        </w:rPr>
        <w:t xml:space="preserve"> specified in clause 8.1.3 if the RLM-RS resource is CSI-RS.</w:t>
      </w:r>
    </w:p>
    <w:p w:rsidR="007402A3" w:rsidRPr="00D4253A" w:rsidRDefault="007402A3" w:rsidP="007402A3">
      <w:r w:rsidRPr="00D4253A">
        <w:rPr>
          <w:rFonts w:eastAsia="宋体" w:cs="v4.2.0"/>
        </w:rPr>
        <w:t>In case DRX is used, T</w:t>
      </w:r>
      <w:r w:rsidRPr="00D4253A">
        <w:rPr>
          <w:rFonts w:eastAsia="宋体" w:cs="v4.2.0"/>
          <w:vertAlign w:val="subscript"/>
        </w:rPr>
        <w:t>Indication_interval</w:t>
      </w:r>
      <w:r w:rsidRPr="00D4253A">
        <w:rPr>
          <w:rFonts w:eastAsia="宋体" w:cs="v4.2.0"/>
        </w:rPr>
        <w:t xml:space="preserve"> is Max(10ms, 1.5</w:t>
      </w:r>
      <w:ins w:id="126" w:author="Chen, Delia (NSB - CN/Hangzhou)" w:date="2019-10-04T19:53:00Z">
        <w:r>
          <w:rPr>
            <w:rFonts w:eastAsia="宋体" w:cs="v4.2.0"/>
          </w:rPr>
          <w:t xml:space="preserve"> </w:t>
        </w:r>
        <w:r w:rsidRPr="00A1427A">
          <w:rPr>
            <w:lang w:eastAsia="ko-KR"/>
          </w:rPr>
          <w:t>×</w:t>
        </w:r>
        <w:r>
          <w:rPr>
            <w:lang w:eastAsia="ko-KR"/>
          </w:rPr>
          <w:t xml:space="preserve"> </w:t>
        </w:r>
      </w:ins>
      <w:del w:id="127" w:author="Chen, Delia (NSB - CN/Hangzhou)" w:date="2019-10-04T19:53:00Z">
        <w:r w:rsidRPr="00D4253A" w:rsidDel="00B60DE5">
          <w:rPr>
            <w:rFonts w:eastAsia="宋体" w:cs="v4.2.0"/>
          </w:rPr>
          <w:delText>*</w:delText>
        </w:r>
      </w:del>
      <w:r w:rsidRPr="00D4253A">
        <w:rPr>
          <w:rFonts w:eastAsia="宋体" w:cs="v4.2.0"/>
        </w:rPr>
        <w:t>DRX_cycle_length, 1.5</w:t>
      </w:r>
      <w:ins w:id="128" w:author="Chen, Delia (NSB - CN/Hangzhou)" w:date="2019-10-04T19:53:00Z">
        <w:r>
          <w:rPr>
            <w:rFonts w:eastAsia="宋体" w:cs="v4.2.0"/>
          </w:rPr>
          <w:t xml:space="preserve"> </w:t>
        </w:r>
        <w:r w:rsidRPr="00A1427A">
          <w:rPr>
            <w:lang w:eastAsia="ko-KR"/>
          </w:rPr>
          <w:t>×</w:t>
        </w:r>
        <w:r>
          <w:rPr>
            <w:lang w:eastAsia="ko-KR"/>
          </w:rPr>
          <w:t xml:space="preserve"> </w:t>
        </w:r>
      </w:ins>
      <w:del w:id="129" w:author="Chen, Delia (NSB - CN/Hangzhou)" w:date="2019-10-04T19:53:00Z">
        <w:r w:rsidRPr="00D4253A" w:rsidDel="00B60DE5">
          <w:rPr>
            <w:rFonts w:eastAsia="宋体" w:cs="v4.2.0"/>
          </w:rPr>
          <w:delText>*</w:delText>
        </w:r>
      </w:del>
      <w:r w:rsidRPr="00D4253A">
        <w:rPr>
          <w:rFonts w:eastAsia="宋体" w:cs="v4.2.0"/>
        </w:rPr>
        <w:t>T</w:t>
      </w:r>
      <w:r w:rsidRPr="00D4253A">
        <w:rPr>
          <w:rFonts w:eastAsia="宋体" w:cs="v4.2.0"/>
          <w:vertAlign w:val="subscript"/>
        </w:rPr>
        <w:t>RLM-RS,M</w:t>
      </w:r>
      <w:r w:rsidRPr="00D4253A">
        <w:rPr>
          <w:rFonts w:eastAsia="宋体" w:cs="v4.2.0"/>
        </w:rPr>
        <w:t>) if DRX cycle_length is less than or equal to 320ms, and T</w:t>
      </w:r>
      <w:r w:rsidRPr="00D4253A">
        <w:rPr>
          <w:rFonts w:eastAsia="宋体" w:cs="v4.2.0"/>
          <w:vertAlign w:val="subscript"/>
        </w:rPr>
        <w:t>Indication_interval</w:t>
      </w:r>
      <w:r w:rsidRPr="00D4253A">
        <w:rPr>
          <w:rFonts w:eastAsia="宋体" w:cs="v4.2.0"/>
        </w:rPr>
        <w:t xml:space="preserve"> is DRX_cycle_length if DRX cycle_length is greater than 320ms. Upon start of T310 timer as specified in </w:t>
      </w:r>
      <w:r w:rsidRPr="00D4253A">
        <w:rPr>
          <w:rFonts w:eastAsia="宋体"/>
        </w:rPr>
        <w:t>TS 38.331 </w:t>
      </w:r>
      <w:r w:rsidRPr="00D4253A">
        <w:rPr>
          <w:rFonts w:eastAsia="宋体" w:cs="v4.2.0"/>
        </w:rPr>
        <w:t>[2], the UE shall monitor the configured RLM-RS resources for recovery using the evaluation period and layer 1 indication interval corresponding to the no DRX mode until the expiry or stop of T310 timer.</w:t>
      </w:r>
    </w:p>
    <w:p w:rsidR="007402A3" w:rsidRPr="00D4253A" w:rsidRDefault="007402A3" w:rsidP="007402A3">
      <w:pPr>
        <w:keepNext/>
        <w:keepLines/>
        <w:spacing w:before="120"/>
        <w:ind w:left="1134" w:hanging="1134"/>
        <w:outlineLvl w:val="2"/>
        <w:rPr>
          <w:rFonts w:eastAsia="宋体"/>
        </w:rPr>
      </w:pPr>
      <w:r w:rsidRPr="00D4253A">
        <w:rPr>
          <w:rFonts w:ascii="Arial" w:eastAsia="宋体" w:hAnsi="Arial"/>
          <w:sz w:val="28"/>
        </w:rPr>
        <w:t>8.1.7</w:t>
      </w:r>
      <w:r w:rsidRPr="00D4253A">
        <w:rPr>
          <w:rFonts w:ascii="Arial" w:eastAsia="宋体" w:hAnsi="Arial"/>
          <w:sz w:val="28"/>
        </w:rPr>
        <w:tab/>
        <w:t>Scheduling availability of UE during radio link monitoring</w:t>
      </w:r>
    </w:p>
    <w:p w:rsidR="007402A3" w:rsidRPr="00D4253A" w:rsidRDefault="007402A3" w:rsidP="007402A3">
      <w:pPr>
        <w:rPr>
          <w:rFonts w:eastAsia="宋体"/>
          <w:lang w:eastAsia="zh-CN"/>
        </w:rPr>
      </w:pPr>
      <w:r w:rsidRPr="00D4253A">
        <w:rPr>
          <w:rFonts w:eastAsia="宋体"/>
          <w:lang w:eastAsia="zh-CN"/>
        </w:rPr>
        <w:t xml:space="preserve">When the </w:t>
      </w:r>
      <w:r w:rsidRPr="00D4253A">
        <w:rPr>
          <w:lang w:eastAsia="ja-JP"/>
        </w:rPr>
        <w:t>reference</w:t>
      </w:r>
      <w:r w:rsidRPr="00D4253A">
        <w:rPr>
          <w:rFonts w:eastAsia="宋体"/>
          <w:lang w:eastAsia="zh-CN"/>
        </w:rPr>
        <w:t xml:space="preserve"> signal </w:t>
      </w:r>
      <w:r w:rsidRPr="00D4253A">
        <w:rPr>
          <w:lang w:eastAsia="ja-JP"/>
        </w:rPr>
        <w:t xml:space="preserve">to be measured for RLM on frequency range FR2 </w:t>
      </w:r>
      <w:r w:rsidRPr="00D4253A">
        <w:rPr>
          <w:rFonts w:eastAsia="宋体"/>
          <w:lang w:eastAsia="zh-CN"/>
        </w:rPr>
        <w:t xml:space="preserve">has </w:t>
      </w:r>
      <w:r w:rsidRPr="00D4253A">
        <w:rPr>
          <w:rFonts w:eastAsia="宋体"/>
        </w:rPr>
        <w:t>different subcarrier spacing than PDSCH/PDCCH, there are restrictions on the scheduling availability as described in the following clauses.</w:t>
      </w:r>
    </w:p>
    <w:p w:rsidR="007402A3" w:rsidRPr="00D4253A" w:rsidRDefault="007402A3" w:rsidP="007402A3">
      <w:pPr>
        <w:keepNext/>
        <w:keepLines/>
        <w:spacing w:before="120"/>
        <w:ind w:left="1418" w:hanging="1418"/>
        <w:outlineLvl w:val="3"/>
        <w:rPr>
          <w:rFonts w:eastAsia="宋体"/>
        </w:rPr>
      </w:pPr>
      <w:r w:rsidRPr="00D4253A">
        <w:rPr>
          <w:rFonts w:ascii="Arial" w:eastAsia="宋体" w:hAnsi="Arial"/>
          <w:sz w:val="24"/>
        </w:rPr>
        <w:t>8.1.7.1</w:t>
      </w:r>
      <w:r w:rsidRPr="00D4253A">
        <w:rPr>
          <w:rFonts w:ascii="Arial" w:eastAsia="宋体" w:hAnsi="Arial"/>
          <w:sz w:val="24"/>
        </w:rPr>
        <w:tab/>
        <w:t>Scheduling availability of UE performing radio link monitoring with a same subcarrier spacing as PDSCH/PDCCH on FR1</w:t>
      </w:r>
    </w:p>
    <w:p w:rsidR="007402A3" w:rsidRPr="00D4253A" w:rsidRDefault="007402A3" w:rsidP="007402A3">
      <w:pPr>
        <w:rPr>
          <w:rFonts w:eastAsia="宋体"/>
        </w:rPr>
      </w:pPr>
      <w:r w:rsidRPr="00D4253A">
        <w:rPr>
          <w:rFonts w:eastAsia="宋体"/>
        </w:rPr>
        <w:t xml:space="preserve">There are no scheduling restrictions due to </w:t>
      </w:r>
      <w:r w:rsidRPr="00D4253A">
        <w:rPr>
          <w:lang w:eastAsia="ja-JP"/>
        </w:rPr>
        <w:t>radio link monitoring</w:t>
      </w:r>
      <w:r w:rsidRPr="00D4253A">
        <w:rPr>
          <w:rFonts w:eastAsia="宋体"/>
        </w:rPr>
        <w:t xml:space="preserve"> performed with a same subcarrier spacing as PDSCH/PDCCH on FR1.</w:t>
      </w:r>
    </w:p>
    <w:p w:rsidR="007402A3" w:rsidRPr="00D4253A" w:rsidRDefault="007402A3" w:rsidP="007402A3">
      <w:pPr>
        <w:keepNext/>
        <w:keepLines/>
        <w:spacing w:before="120"/>
        <w:ind w:left="1418" w:hanging="1418"/>
        <w:outlineLvl w:val="3"/>
        <w:rPr>
          <w:rFonts w:eastAsia="宋体"/>
        </w:rPr>
      </w:pPr>
      <w:r w:rsidRPr="00D4253A">
        <w:rPr>
          <w:rFonts w:ascii="Arial" w:eastAsia="宋体" w:hAnsi="Arial"/>
          <w:sz w:val="24"/>
        </w:rPr>
        <w:lastRenderedPageBreak/>
        <w:t>8.1.7.2</w:t>
      </w:r>
      <w:r w:rsidRPr="00D4253A">
        <w:rPr>
          <w:rFonts w:ascii="Arial" w:eastAsia="宋体" w:hAnsi="Arial"/>
          <w:sz w:val="24"/>
        </w:rPr>
        <w:tab/>
        <w:t>Scheduling availability of UE performing radio link monitoring with a different subcarrier spacing than PDSCH/PDCCH on FR1</w:t>
      </w:r>
    </w:p>
    <w:p w:rsidR="007402A3" w:rsidRPr="00D4253A" w:rsidRDefault="007402A3" w:rsidP="007402A3">
      <w:pPr>
        <w:rPr>
          <w:lang w:eastAsia="ja-JP"/>
        </w:rPr>
      </w:pPr>
      <w:r w:rsidRPr="00D4253A">
        <w:rPr>
          <w:rFonts w:eastAsia="宋体"/>
        </w:rPr>
        <w:t>For UEs which support</w:t>
      </w:r>
      <w:r w:rsidRPr="00D4253A">
        <w:rPr>
          <w:rFonts w:eastAsia="宋体"/>
          <w:i/>
        </w:rPr>
        <w:t xml:space="preserve"> simultaneousRxDataSSB-DiffNumerology</w:t>
      </w:r>
      <w:r w:rsidRPr="00D4253A">
        <w:rPr>
          <w:i/>
          <w:lang w:eastAsia="ja-JP"/>
        </w:rPr>
        <w:t xml:space="preserve"> </w:t>
      </w:r>
      <w:r w:rsidRPr="00D4253A">
        <w:rPr>
          <w:rFonts w:eastAsia="宋体"/>
        </w:rPr>
        <w:t xml:space="preserve">[14] there are no restrictions on scheduling availability due to </w:t>
      </w:r>
      <w:r w:rsidRPr="00D4253A">
        <w:rPr>
          <w:lang w:eastAsia="ja-JP"/>
        </w:rPr>
        <w:t>radio link monitoring based on SSB as RLM-RS</w:t>
      </w:r>
      <w:r w:rsidRPr="00D4253A">
        <w:rPr>
          <w:rFonts w:eastAsia="宋体"/>
        </w:rPr>
        <w:t xml:space="preserve">. For UEs which do not support </w:t>
      </w:r>
      <w:r w:rsidRPr="00D4253A">
        <w:rPr>
          <w:rFonts w:eastAsia="宋体"/>
          <w:i/>
        </w:rPr>
        <w:t>simultaneousRxDataSSB-DiffNumerology</w:t>
      </w:r>
      <w:r w:rsidRPr="00D4253A" w:rsidDel="00850D03">
        <w:rPr>
          <w:rFonts w:eastAsia="宋体"/>
          <w:i/>
        </w:rPr>
        <w:t xml:space="preserve"> </w:t>
      </w:r>
      <w:r w:rsidRPr="00D4253A">
        <w:rPr>
          <w:rFonts w:eastAsia="宋体"/>
        </w:rPr>
        <w:t xml:space="preserve">[14] the following restrictions apply due to </w:t>
      </w:r>
      <w:r w:rsidRPr="00D4253A">
        <w:rPr>
          <w:lang w:eastAsia="ja-JP"/>
        </w:rPr>
        <w:t>radio link monitoring based on SSB as RLM -RS.</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SSB symbols to be measured for radio link monitoring.</w:t>
      </w:r>
    </w:p>
    <w:p w:rsidR="007402A3" w:rsidRPr="00D4253A" w:rsidRDefault="007402A3" w:rsidP="007402A3">
      <w:pPr>
        <w:rPr>
          <w:rFonts w:eastAsia="宋体"/>
          <w:lang w:eastAsia="zh-CN"/>
        </w:rPr>
      </w:pPr>
      <w:r w:rsidRPr="00D4253A">
        <w:rPr>
          <w:rFonts w:eastAsia="宋体"/>
          <w:lang w:eastAsia="zh-CN"/>
        </w:rPr>
        <w:t xml:space="preserve">When intra-band carrier aggregation in FR1 is performed, the scheduling restrictions on FR1 serving PCell or PSCell applies to </w:t>
      </w:r>
      <w:r w:rsidRPr="00D4253A">
        <w:rPr>
          <w:rFonts w:eastAsia="宋体"/>
          <w:lang w:val="en-US"/>
        </w:rPr>
        <w:t>all serving cells</w:t>
      </w:r>
      <w:r w:rsidRPr="00D4253A">
        <w:rPr>
          <w:rFonts w:eastAsia="宋体"/>
          <w:lang w:eastAsia="zh-CN"/>
        </w:rPr>
        <w:t xml:space="preserve"> in the same band </w:t>
      </w:r>
      <w:r w:rsidRPr="00D4253A">
        <w:rPr>
          <w:rFonts w:eastAsia="宋体"/>
          <w:lang w:val="en-US"/>
        </w:rPr>
        <w:t>on the symbols</w:t>
      </w:r>
      <w:r w:rsidRPr="00D4253A">
        <w:rPr>
          <w:rFonts w:eastAsia="宋体"/>
        </w:rPr>
        <w:t xml:space="preserve"> that fully or partially overlap with the restricted symbols</w:t>
      </w:r>
      <w:r w:rsidRPr="00D4253A">
        <w:rPr>
          <w:rFonts w:eastAsia="宋体"/>
          <w:lang w:eastAsia="zh-CN"/>
        </w:rPr>
        <w:t>. When inter-band carrier aggregation within FR1 is performed, there are no scheduling restrictions on FR1 serving cell(s) in the bands due to radio link monitoring performed on FR1 serving PCell or PSCell in different bands.</w:t>
      </w:r>
    </w:p>
    <w:p w:rsidR="007402A3" w:rsidRPr="00D4253A" w:rsidRDefault="007402A3" w:rsidP="007402A3">
      <w:pPr>
        <w:keepNext/>
        <w:keepLines/>
        <w:spacing w:before="120"/>
        <w:ind w:left="1418" w:hanging="1418"/>
        <w:outlineLvl w:val="3"/>
        <w:rPr>
          <w:rFonts w:eastAsia="宋体"/>
        </w:rPr>
      </w:pPr>
      <w:r w:rsidRPr="00D4253A">
        <w:rPr>
          <w:rFonts w:ascii="Arial" w:eastAsia="宋体" w:hAnsi="Arial"/>
          <w:sz w:val="24"/>
        </w:rPr>
        <w:t>8.1.7.3</w:t>
      </w:r>
      <w:r w:rsidRPr="00D4253A">
        <w:rPr>
          <w:rFonts w:ascii="Arial" w:eastAsia="宋体" w:hAnsi="Arial"/>
          <w:sz w:val="24"/>
        </w:rPr>
        <w:tab/>
        <w:t>Scheduling availability of UE performing radio link monitoring on FR2</w:t>
      </w:r>
    </w:p>
    <w:p w:rsidR="007402A3" w:rsidRPr="00D4253A" w:rsidRDefault="007402A3" w:rsidP="007402A3">
      <w:pPr>
        <w:rPr>
          <w:rFonts w:eastAsia="宋体"/>
          <w:lang w:eastAsia="zh-CN"/>
        </w:rPr>
      </w:pPr>
      <w:r w:rsidRPr="00D4253A">
        <w:rPr>
          <w:rFonts w:eastAsia="宋体"/>
          <w:lang w:eastAsia="zh-CN"/>
        </w:rPr>
        <w:t>The following scheduling restriction applies due to radio link monitoring on an FR2 serving PCell and/or PSCell.</w:t>
      </w:r>
    </w:p>
    <w:p w:rsidR="007402A3" w:rsidRPr="00D4253A" w:rsidRDefault="007402A3" w:rsidP="007402A3">
      <w:pPr>
        <w:ind w:left="568" w:hanging="284"/>
        <w:rPr>
          <w:rFonts w:eastAsia="宋体"/>
          <w:lang w:eastAsia="zh-CN"/>
        </w:rPr>
      </w:pPr>
      <w:r w:rsidRPr="00D4253A">
        <w:rPr>
          <w:rFonts w:eastAsia="宋体"/>
          <w:lang w:eastAsia="zh-CN"/>
        </w:rPr>
        <w:t>-</w:t>
      </w:r>
      <w:r w:rsidRPr="00D4253A">
        <w:rPr>
          <w:rFonts w:eastAsia="宋体"/>
          <w:lang w:eastAsia="zh-CN"/>
        </w:rPr>
        <w:tab/>
        <w:t xml:space="preserve">If the RLM-RS is CSI-RS which is type-D QCLed with active TCI state for PDCCH or PDSCH, and the CSI-RS is </w:t>
      </w:r>
      <w:r w:rsidRPr="00D4253A">
        <w:rPr>
          <w:rFonts w:eastAsia="宋体"/>
          <w:lang w:val="en-US" w:eastAsia="zh-CN"/>
        </w:rPr>
        <w:t>not in a CSI-RS resource set with repetition ON,</w:t>
      </w:r>
    </w:p>
    <w:p w:rsidR="007402A3" w:rsidRPr="00D4253A" w:rsidRDefault="007402A3" w:rsidP="007402A3">
      <w:pPr>
        <w:ind w:left="851" w:hanging="284"/>
        <w:rPr>
          <w:rFonts w:eastAsia="宋体"/>
          <w:lang w:eastAsia="zh-CN"/>
        </w:rPr>
      </w:pPr>
      <w:r w:rsidRPr="00D4253A">
        <w:rPr>
          <w:rFonts w:eastAsia="宋体"/>
          <w:lang w:eastAsia="zh-CN"/>
        </w:rPr>
        <w:t>-</w:t>
      </w:r>
      <w:r w:rsidRPr="00D4253A">
        <w:rPr>
          <w:rFonts w:eastAsia="宋体"/>
          <w:lang w:eastAsia="zh-CN"/>
        </w:rPr>
        <w:tab/>
      </w:r>
      <w:r w:rsidRPr="00D4253A">
        <w:rPr>
          <w:rFonts w:eastAsia="宋体"/>
          <w:lang w:eastAsia="ja-JP"/>
        </w:rPr>
        <w:t>There are no scheduling restrictions due to radio link monitoring based on the CSI-RS.</w:t>
      </w:r>
    </w:p>
    <w:p w:rsidR="007402A3" w:rsidRPr="00D4253A" w:rsidRDefault="007402A3" w:rsidP="007402A3">
      <w:pPr>
        <w:ind w:left="568" w:hanging="284"/>
        <w:rPr>
          <w:rFonts w:eastAsia="宋体"/>
          <w:lang w:eastAsia="zh-CN"/>
        </w:rPr>
      </w:pPr>
      <w:r w:rsidRPr="00D4253A">
        <w:rPr>
          <w:rFonts w:eastAsia="宋体"/>
          <w:lang w:eastAsia="zh-CN"/>
        </w:rPr>
        <w:t>-</w:t>
      </w:r>
      <w:r w:rsidRPr="00D4253A">
        <w:rPr>
          <w:rFonts w:eastAsia="宋体"/>
          <w:lang w:eastAsia="zh-CN"/>
        </w:rPr>
        <w:tab/>
        <w:t>Otherwise</w:t>
      </w:r>
    </w:p>
    <w:p w:rsidR="007402A3" w:rsidRPr="00D4253A" w:rsidRDefault="007402A3" w:rsidP="007402A3">
      <w:pPr>
        <w:ind w:left="851" w:hanging="284"/>
        <w:rPr>
          <w:rFonts w:eastAsia="Malgun Gothic"/>
          <w:lang w:eastAsia="ja-JP"/>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RLM-RS symbols to be measured for radio link monitoring.</w:t>
      </w:r>
    </w:p>
    <w:p w:rsidR="007402A3" w:rsidRPr="00D4253A" w:rsidRDefault="007402A3" w:rsidP="007402A3">
      <w:pPr>
        <w:rPr>
          <w:rFonts w:eastAsia="Malgun Gothic"/>
          <w:lang w:eastAsia="ja-JP"/>
        </w:rPr>
      </w:pPr>
      <w:r w:rsidRPr="00D4253A">
        <w:rPr>
          <w:rFonts w:eastAsia="Malgun Gothic"/>
          <w:lang w:eastAsia="ja-JP"/>
        </w:rPr>
        <w:t xml:space="preserve">When intra-band carrier aggregation in FR2 is performed, the scheduling restrictions on FR2 serving PCell or PSCell </w:t>
      </w:r>
      <w:r w:rsidRPr="00D4253A">
        <w:rPr>
          <w:rFonts w:eastAsia="宋体"/>
          <w:lang w:val="en-US"/>
        </w:rPr>
        <w:t>applies to all serving cells</w:t>
      </w:r>
      <w:r w:rsidRPr="00D4253A">
        <w:rPr>
          <w:rFonts w:eastAsia="宋体"/>
          <w:lang w:eastAsia="zh-CN"/>
        </w:rPr>
        <w:t xml:space="preserve"> </w:t>
      </w:r>
      <w:r w:rsidRPr="00D4253A">
        <w:rPr>
          <w:rFonts w:eastAsia="Malgun Gothic"/>
          <w:lang w:eastAsia="ja-JP"/>
        </w:rPr>
        <w:t xml:space="preserve">in the same band </w:t>
      </w:r>
      <w:r w:rsidRPr="00D4253A">
        <w:rPr>
          <w:rFonts w:eastAsia="宋体"/>
          <w:lang w:val="en-US"/>
        </w:rPr>
        <w:t>on the symbols</w:t>
      </w:r>
      <w:r w:rsidRPr="00D4253A">
        <w:rPr>
          <w:rFonts w:eastAsia="宋体"/>
        </w:rPr>
        <w:t xml:space="preserve"> that fully or partially overlap with restricted symbols</w:t>
      </w:r>
      <w:r w:rsidRPr="00D4253A">
        <w:rPr>
          <w:rFonts w:eastAsia="Malgun Gothic"/>
          <w:lang w:eastAsia="ja-JP"/>
        </w:rPr>
        <w:t>.</w:t>
      </w:r>
    </w:p>
    <w:p w:rsidR="007402A3" w:rsidRPr="00D4253A" w:rsidRDefault="007402A3" w:rsidP="007402A3">
      <w:pPr>
        <w:rPr>
          <w:lang w:eastAsia="ja-JP"/>
        </w:rPr>
      </w:pPr>
      <w:bookmarkStart w:id="130" w:name="_Hlk18507324"/>
      <w:r w:rsidRPr="00D4253A">
        <w:rPr>
          <w:lang w:eastAsia="ja-JP"/>
        </w:rPr>
        <w:t>For</w:t>
      </w:r>
      <w:r w:rsidRPr="00D4253A">
        <w:rPr>
          <w:rFonts w:eastAsia="Malgun Gothic" w:hint="eastAsia"/>
          <w:lang w:eastAsia="zh-CN"/>
        </w:rPr>
        <w:t xml:space="preserve"> FR2, </w:t>
      </w:r>
      <w:r w:rsidRPr="00D4253A">
        <w:rPr>
          <w:lang w:eastAsia="ja-JP"/>
        </w:rPr>
        <w:t>if following conditions are met,</w:t>
      </w:r>
    </w:p>
    <w:p w:rsidR="007402A3" w:rsidRPr="00D4253A" w:rsidRDefault="007402A3">
      <w:pPr>
        <w:pStyle w:val="ListParagraph"/>
        <w:numPr>
          <w:ilvl w:val="0"/>
          <w:numId w:val="9"/>
        </w:numPr>
        <w:rPr>
          <w:lang w:eastAsia="ja-JP"/>
        </w:rPr>
        <w:pPrChange w:id="131" w:author="Chen, Delia (NSB - CN/Hangzhou)" w:date="2019-09-30T14:57:00Z">
          <w:pPr/>
        </w:pPrChange>
      </w:pPr>
      <w:del w:id="132"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UE has been notified about system information update through paging,</w:t>
      </w:r>
    </w:p>
    <w:p w:rsidR="007402A3" w:rsidRPr="00D4253A" w:rsidRDefault="007402A3">
      <w:pPr>
        <w:pStyle w:val="ListParagraph"/>
        <w:numPr>
          <w:ilvl w:val="0"/>
          <w:numId w:val="9"/>
        </w:numPr>
        <w:rPr>
          <w:lang w:eastAsia="ja-JP"/>
        </w:rPr>
        <w:pPrChange w:id="133" w:author="Chen, Delia (NSB - CN/Hangzhou)" w:date="2019-09-30T14:57:00Z">
          <w:pPr/>
        </w:pPrChange>
      </w:pPr>
      <w:del w:id="134"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The gap between UE’s reception of PDCCH that UE monitors in the Type</w:t>
      </w:r>
      <w:del w:id="135" w:author="Chen, Delia (NSB - CN/Hangzhou)" w:date="2019-09-30T14:57:00Z">
        <w:r w:rsidRPr="00D4253A" w:rsidDel="00CB3D0A">
          <w:rPr>
            <w:lang w:eastAsia="ja-JP"/>
          </w:rPr>
          <w:delText xml:space="preserve"> </w:delText>
        </w:r>
      </w:del>
      <w:r w:rsidRPr="00D4253A">
        <w:rPr>
          <w:lang w:eastAsia="ja-JP"/>
        </w:rPr>
        <w:t xml:space="preserve">2-PDCCH CSS set and that notifies system information update, and the PDCCH that UE monitors in the Type0-PDCCH CSS set, is greater than </w:t>
      </w:r>
      <w:del w:id="136" w:author="Chen, Delia (NSB - CN/Hangzhou)" w:date="2019-10-17T18:07:00Z">
        <w:r w:rsidRPr="00D4253A" w:rsidDel="00684403">
          <w:rPr>
            <w:lang w:eastAsia="ja-JP"/>
          </w:rPr>
          <w:delText>[</w:delText>
        </w:r>
      </w:del>
      <w:r w:rsidRPr="00D4253A">
        <w:rPr>
          <w:lang w:eastAsia="ja-JP"/>
        </w:rPr>
        <w:t>2</w:t>
      </w:r>
      <w:del w:id="137" w:author="Chen, Delia (NSB - CN/Hangzhou)" w:date="2019-10-17T18:07:00Z">
        <w:r w:rsidRPr="00D4253A" w:rsidDel="00684403">
          <w:rPr>
            <w:lang w:eastAsia="ja-JP"/>
          </w:rPr>
          <w:delText>]</w:delText>
        </w:r>
      </w:del>
      <w:r w:rsidRPr="00D4253A">
        <w:rPr>
          <w:lang w:eastAsia="ja-JP"/>
        </w:rPr>
        <w:t xml:space="preserve"> slots,</w:t>
      </w:r>
    </w:p>
    <w:p w:rsidR="007402A3" w:rsidRPr="00D4253A" w:rsidRDefault="007402A3" w:rsidP="007402A3">
      <w:pPr>
        <w:rPr>
          <w:lang w:eastAsia="ja-JP"/>
        </w:rPr>
      </w:pPr>
      <w:r w:rsidRPr="00D4253A">
        <w:rPr>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rsidR="007402A3" w:rsidRPr="00D4253A" w:rsidRDefault="007402A3" w:rsidP="007402A3">
      <w:pPr>
        <w:rPr>
          <w:lang w:eastAsia="ja-JP"/>
        </w:rPr>
      </w:pPr>
      <w:r w:rsidRPr="00D4253A">
        <w:rPr>
          <w:lang w:eastAsia="ja-JP"/>
        </w:rPr>
        <w:t>For the SSB for RLM and CORESET for RMSI scheduling multiplexing patterns 2, UE is expected to receive PDSCH that corresponds to the PDCCH that UE monitors in the Type0-PDCCH CSS set, on SSB symbols to be measured for RLM.</w:t>
      </w:r>
    </w:p>
    <w:bookmarkEnd w:id="130"/>
    <w:p w:rsidR="007402A3" w:rsidRPr="00D4253A" w:rsidRDefault="007402A3" w:rsidP="007402A3">
      <w:pPr>
        <w:keepNext/>
        <w:keepLines/>
        <w:spacing w:before="120"/>
        <w:ind w:left="1418" w:hanging="1418"/>
        <w:outlineLvl w:val="3"/>
        <w:rPr>
          <w:rFonts w:ascii="Arial" w:eastAsia="宋体" w:hAnsi="Arial"/>
          <w:sz w:val="24"/>
          <w:lang w:eastAsia="zh-CN"/>
        </w:rPr>
      </w:pPr>
      <w:r w:rsidRPr="00D4253A">
        <w:rPr>
          <w:rFonts w:ascii="Arial" w:eastAsia="宋体" w:hAnsi="Arial"/>
          <w:sz w:val="24"/>
        </w:rPr>
        <w:t>8.1.7.4</w:t>
      </w:r>
      <w:r w:rsidRPr="00D4253A">
        <w:rPr>
          <w:rFonts w:ascii="Arial" w:eastAsia="宋体" w:hAnsi="Arial"/>
          <w:sz w:val="24"/>
        </w:rPr>
        <w:tab/>
        <w:t>Scheduling availability of UE performing radio link monitoring on FR1 or FR2 in case of FR1-FR2 inter-band CA</w:t>
      </w:r>
      <w:r w:rsidRPr="00D4253A">
        <w:rPr>
          <w:rFonts w:ascii="Arial" w:eastAsia="宋体" w:hAnsi="Arial"/>
          <w:sz w:val="24"/>
          <w:lang w:eastAsia="zh-CN"/>
        </w:rPr>
        <w:t xml:space="preserve"> and NR-DC</w:t>
      </w:r>
    </w:p>
    <w:p w:rsidR="007402A3" w:rsidRPr="00D4253A" w:rsidRDefault="007402A3" w:rsidP="007402A3">
      <w:pPr>
        <w:rPr>
          <w:rFonts w:eastAsia="宋体"/>
          <w:lang w:eastAsia="zh-CN"/>
        </w:rPr>
      </w:pPr>
      <w:r w:rsidRPr="00D4253A">
        <w:rPr>
          <w:rFonts w:eastAsia="宋体"/>
          <w:lang w:eastAsia="zh-CN"/>
        </w:rPr>
        <w:t>There are no scheduling restrictions on FR1 serving cell(s) due to radio link monitoring performed on FR2 serving PCell and/or PSCell.</w:t>
      </w:r>
    </w:p>
    <w:p w:rsidR="007402A3" w:rsidRPr="00D4253A" w:rsidRDefault="007402A3" w:rsidP="007402A3">
      <w:pPr>
        <w:rPr>
          <w:rFonts w:eastAsia="宋体"/>
          <w:lang w:eastAsia="zh-CN"/>
        </w:rPr>
      </w:pPr>
      <w:r w:rsidRPr="00D4253A">
        <w:rPr>
          <w:rFonts w:eastAsia="宋体"/>
          <w:lang w:eastAsia="zh-CN"/>
        </w:rPr>
        <w:t>There are no scheduling restrictions on FR2 serving cell(s) due to radio link monitoring performed on FR1 serving PCell and/or PSCell.</w:t>
      </w:r>
    </w:p>
    <w:p w:rsidR="007402A3" w:rsidRDefault="007402A3" w:rsidP="007402A3">
      <w:pPr>
        <w:rPr>
          <w:rFonts w:eastAsia="宋体"/>
          <w:b/>
          <w:color w:val="FF0000"/>
          <w:sz w:val="24"/>
          <w:szCs w:val="24"/>
        </w:rPr>
      </w:pPr>
      <w:r w:rsidRPr="00D4253A">
        <w:rPr>
          <w:rFonts w:eastAsia="宋体"/>
          <w:i/>
        </w:rPr>
        <w:t xml:space="preserve">Editor’s Note: </w:t>
      </w:r>
      <w:r w:rsidRPr="00D4253A">
        <w:rPr>
          <w:rFonts w:eastAsia="宋体"/>
          <w:i/>
          <w:lang w:eastAsia="zh-CN"/>
        </w:rPr>
        <w:t>NR-DC in Rel-15 only includes the scenarios where all serving cells in MCG are in FR1 and all serving cells in SCG are in FR2</w:t>
      </w:r>
      <w:r w:rsidRPr="00D4253A">
        <w:rPr>
          <w:rFonts w:eastAsia="宋体"/>
          <w:i/>
        </w:rPr>
        <w:t>.</w:t>
      </w:r>
    </w:p>
    <w:p w:rsidR="007402A3" w:rsidRDefault="007402A3" w:rsidP="007402A3">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p w:rsidR="007402A3" w:rsidRDefault="007402A3" w:rsidP="007402A3">
      <w:pPr>
        <w:jc w:val="center"/>
        <w:rPr>
          <w:rFonts w:eastAsia="宋体"/>
          <w:b/>
          <w:color w:val="FF0000"/>
          <w:sz w:val="24"/>
          <w:szCs w:val="24"/>
        </w:rPr>
      </w:pPr>
    </w:p>
    <w:p w:rsidR="007402A3" w:rsidRDefault="007402A3" w:rsidP="007402A3">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7402A3" w:rsidRPr="00224950" w:rsidRDefault="007402A3" w:rsidP="007402A3">
      <w:pPr>
        <w:keepNext/>
        <w:keepLines/>
        <w:spacing w:before="180"/>
        <w:ind w:left="1134" w:hanging="1134"/>
        <w:outlineLvl w:val="1"/>
        <w:rPr>
          <w:rFonts w:ascii="Arial" w:eastAsia="宋体" w:hAnsi="Arial"/>
          <w:sz w:val="32"/>
          <w:lang w:eastAsia="zh-CN"/>
        </w:rPr>
      </w:pPr>
      <w:bookmarkStart w:id="138" w:name="_Toc5952664"/>
      <w:r w:rsidRPr="00224950">
        <w:rPr>
          <w:rFonts w:ascii="Arial" w:eastAsia="宋体" w:hAnsi="Arial"/>
          <w:sz w:val="32"/>
          <w:lang w:eastAsia="ko-KR"/>
        </w:rPr>
        <w:t>8.8</w:t>
      </w:r>
      <w:r w:rsidRPr="00224950">
        <w:rPr>
          <w:rFonts w:ascii="Arial" w:eastAsia="宋体" w:hAnsi="Arial"/>
          <w:sz w:val="32"/>
          <w:lang w:eastAsia="ko-KR"/>
        </w:rPr>
        <w:tab/>
        <w:t xml:space="preserve">NE-DC: E-UTRAN </w:t>
      </w:r>
      <w:r w:rsidRPr="00224950">
        <w:rPr>
          <w:rFonts w:ascii="Arial" w:eastAsia="宋体" w:hAnsi="Arial"/>
          <w:sz w:val="32"/>
          <w:lang w:eastAsia="zh-CN"/>
        </w:rPr>
        <w:t>P</w:t>
      </w:r>
      <w:r w:rsidRPr="00224950">
        <w:rPr>
          <w:rFonts w:ascii="Arial" w:eastAsia="宋体" w:hAnsi="Arial"/>
          <w:sz w:val="32"/>
          <w:lang w:eastAsia="ko-KR"/>
        </w:rPr>
        <w:t>SCell Addition and Release Delay</w:t>
      </w:r>
      <w:bookmarkEnd w:id="138"/>
    </w:p>
    <w:p w:rsidR="007402A3" w:rsidRPr="00224950" w:rsidRDefault="007402A3" w:rsidP="007402A3">
      <w:pPr>
        <w:keepNext/>
        <w:keepLines/>
        <w:spacing w:before="120"/>
        <w:ind w:left="1134" w:hanging="1134"/>
        <w:outlineLvl w:val="2"/>
        <w:rPr>
          <w:rFonts w:ascii="Arial" w:eastAsia="宋体" w:hAnsi="Arial"/>
          <w:sz w:val="28"/>
          <w:lang w:eastAsia="ko-KR"/>
        </w:rPr>
      </w:pPr>
      <w:bookmarkStart w:id="139" w:name="_Toc5952665"/>
      <w:r w:rsidRPr="00224950">
        <w:rPr>
          <w:rFonts w:ascii="Arial" w:eastAsia="宋体" w:hAnsi="Arial"/>
          <w:sz w:val="28"/>
          <w:lang w:eastAsia="ko-KR"/>
        </w:rPr>
        <w:t>8.8.1</w:t>
      </w:r>
      <w:r w:rsidRPr="00224950">
        <w:rPr>
          <w:rFonts w:ascii="Arial" w:eastAsia="宋体" w:hAnsi="Arial"/>
          <w:sz w:val="28"/>
          <w:lang w:eastAsia="ko-KR"/>
        </w:rPr>
        <w:tab/>
        <w:t>Introduction</w:t>
      </w:r>
      <w:bookmarkEnd w:id="139"/>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This section defines requirements for the delay within which the UE shall be able to </w:t>
      </w:r>
      <w:r w:rsidRPr="00224950">
        <w:rPr>
          <w:rFonts w:eastAsia="宋体"/>
          <w:lang w:eastAsia="zh-CN"/>
        </w:rPr>
        <w:t>configure an E-UTRAN</w:t>
      </w:r>
      <w:r w:rsidRPr="00224950">
        <w:rPr>
          <w:rFonts w:eastAsia="宋体"/>
          <w:lang w:eastAsia="ko-KR"/>
        </w:rPr>
        <w:t xml:space="preserve"> </w:t>
      </w:r>
      <w:r w:rsidRPr="00224950">
        <w:rPr>
          <w:rFonts w:eastAsia="宋体"/>
          <w:lang w:eastAsia="zh-CN"/>
        </w:rPr>
        <w:t>P</w:t>
      </w:r>
      <w:r w:rsidRPr="00224950">
        <w:rPr>
          <w:rFonts w:eastAsia="宋体"/>
          <w:lang w:eastAsia="ko-KR"/>
        </w:rPr>
        <w:t xml:space="preserve">SCell in NR - E-UTRA </w:t>
      </w:r>
      <w:r w:rsidRPr="00224950">
        <w:rPr>
          <w:rFonts w:eastAsia="宋体"/>
          <w:lang w:eastAsia="zh-CN"/>
        </w:rPr>
        <w:t>dual connectivity</w:t>
      </w:r>
      <w:r w:rsidRPr="00224950">
        <w:rPr>
          <w:rFonts w:eastAsia="宋体"/>
          <w:lang w:eastAsia="ko-KR"/>
        </w:rPr>
        <w:t xml:space="preserve">. The requirements are applicable to an NR - E-UTRA </w:t>
      </w:r>
      <w:r w:rsidRPr="00224950">
        <w:rPr>
          <w:rFonts w:eastAsia="宋体"/>
          <w:lang w:eastAsia="zh-CN"/>
        </w:rPr>
        <w:t>dual connectivity</w:t>
      </w:r>
      <w:r w:rsidRPr="00224950">
        <w:rPr>
          <w:rFonts w:eastAsia="宋体"/>
          <w:lang w:eastAsia="ko-KR"/>
        </w:rPr>
        <w:t xml:space="preserve"> capable UE. </w:t>
      </w:r>
    </w:p>
    <w:p w:rsidR="007402A3" w:rsidRPr="00224950" w:rsidRDefault="007402A3" w:rsidP="007402A3">
      <w:pPr>
        <w:keepNext/>
        <w:keepLines/>
        <w:spacing w:before="120"/>
        <w:ind w:left="1134" w:hanging="1134"/>
        <w:outlineLvl w:val="2"/>
        <w:rPr>
          <w:rFonts w:ascii="Arial" w:eastAsia="宋体" w:hAnsi="Arial"/>
          <w:sz w:val="28"/>
          <w:lang w:eastAsia="ko-KR"/>
        </w:rPr>
      </w:pPr>
      <w:bookmarkStart w:id="140" w:name="_Toc5952666"/>
      <w:r w:rsidRPr="00224950">
        <w:rPr>
          <w:rFonts w:ascii="Arial" w:eastAsia="宋体" w:hAnsi="Arial"/>
          <w:sz w:val="28"/>
          <w:lang w:eastAsia="ko-KR"/>
        </w:rPr>
        <w:t>8.8.2</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Addition Delay Requirement</w:t>
      </w:r>
      <w:bookmarkEnd w:id="140"/>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The requirements in this section shall apply for the UE which is configured with PCell, and may also be configured with one or more SCells.</w:t>
      </w:r>
    </w:p>
    <w:p w:rsidR="007402A3" w:rsidRPr="00224950" w:rsidRDefault="007402A3" w:rsidP="007402A3">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E-UTRAN </w:t>
      </w:r>
      <w:r w:rsidRPr="00224950">
        <w:rPr>
          <w:rFonts w:eastAsia="宋体"/>
          <w:lang w:eastAsia="zh-CN"/>
        </w:rPr>
        <w:t>P</w:t>
      </w:r>
      <w:r w:rsidRPr="00224950">
        <w:rPr>
          <w:rFonts w:eastAsia="宋体"/>
          <w:lang w:eastAsia="ko-KR"/>
        </w:rPr>
        <w:t xml:space="preserve">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the UE shall be capable to</w:t>
      </w:r>
      <w:r w:rsidRPr="00224950">
        <w:rPr>
          <w:rFonts w:eastAsia="宋体"/>
          <w:lang w:eastAsia="zh-CN"/>
        </w:rPr>
        <w:t xml:space="preserve"> </w:t>
      </w:r>
      <w:r w:rsidRPr="00224950">
        <w:rPr>
          <w:rFonts w:eastAsia="宋体"/>
          <w:lang w:eastAsia="ko-KR"/>
        </w:rPr>
        <w:t xml:space="preserve">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towards E-UTRAN PSCel</w:t>
      </w:r>
      <w:r w:rsidRPr="00224950">
        <w:rPr>
          <w:rFonts w:eastAsia="宋体"/>
          <w:lang w:eastAsia="zh-CN"/>
        </w:rPr>
        <w:t>l no</w:t>
      </w:r>
      <w:r w:rsidRPr="00224950">
        <w:rPr>
          <w:rFonts w:eastAsia="宋体"/>
          <w:lang w:eastAsia="ko-KR"/>
        </w:rPr>
        <w:t xml:space="preserve"> later than in subframe </w:t>
      </w:r>
      <w:r w:rsidRPr="00224950">
        <w:rPr>
          <w:rFonts w:eastAsia="宋体"/>
          <w:i/>
          <w:lang w:eastAsia="ko-KR"/>
        </w:rPr>
        <w:t>n</w:t>
      </w:r>
      <w:ins w:id="141" w:author="Chen, Delia (NSB - CN/Hangzhou)" w:date="2019-09-27T10:03:00Z">
        <w:r>
          <w:rPr>
            <w:rFonts w:eastAsia="宋体"/>
            <w:lang w:eastAsia="ko-KR"/>
          </w:rPr>
          <w:t xml:space="preserve"> </w:t>
        </w:r>
      </w:ins>
      <w:r w:rsidRPr="00224950">
        <w:rPr>
          <w:rFonts w:eastAsia="宋体"/>
          <w:lang w:eastAsia="ko-KR"/>
        </w:rPr>
        <w:t>+</w:t>
      </w:r>
      <w:r w:rsidRPr="00224950">
        <w:rPr>
          <w:rFonts w:eastAsia="宋体"/>
          <w:lang w:eastAsia="ja-JP"/>
        </w:rPr>
        <w:t xml:space="preserve"> T</w:t>
      </w:r>
      <w:r w:rsidRPr="00224950">
        <w:rPr>
          <w:rFonts w:eastAsia="宋体"/>
          <w:vertAlign w:val="subscript"/>
          <w:lang w:eastAsia="ja-JP"/>
        </w:rPr>
        <w:t>config_EUTRAN-PSCell</w:t>
      </w:r>
      <w:r w:rsidRPr="00224950">
        <w:rPr>
          <w:rFonts w:eastAsia="宋体"/>
          <w:lang w:eastAsia="ja-JP"/>
        </w:rPr>
        <w:t>:</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Where:</w:t>
      </w:r>
    </w:p>
    <w:p w:rsidR="007402A3" w:rsidRPr="00224950" w:rsidRDefault="007402A3" w:rsidP="007402A3">
      <w:pPr>
        <w:overflowPunct w:val="0"/>
        <w:autoSpaceDE w:val="0"/>
        <w:autoSpaceDN w:val="0"/>
        <w:adjustRightInd w:val="0"/>
        <w:ind w:leftChars="300" w:left="600"/>
        <w:textAlignment w:val="baseline"/>
        <w:rPr>
          <w:rFonts w:eastAsia="宋体"/>
          <w:vertAlign w:val="subscript"/>
          <w:lang w:eastAsia="zh-CN"/>
        </w:rPr>
      </w:pPr>
      <w:r w:rsidRPr="00224950">
        <w:rPr>
          <w:rFonts w:eastAsia="宋体"/>
          <w:lang w:eastAsia="ko-KR"/>
        </w:rPr>
        <w:t>T</w:t>
      </w:r>
      <w:r w:rsidRPr="00224950">
        <w:rPr>
          <w:rFonts w:eastAsia="宋体"/>
          <w:vertAlign w:val="subscript"/>
          <w:lang w:eastAsia="ko-KR"/>
        </w:rPr>
        <w:t>config_</w:t>
      </w:r>
      <w:r w:rsidRPr="00224950">
        <w:rPr>
          <w:rFonts w:eastAsia="宋体"/>
          <w:vertAlign w:val="subscript"/>
          <w:lang w:eastAsia="ja-JP"/>
        </w:rPr>
        <w:t>EUTRAN-</w:t>
      </w:r>
      <w:r w:rsidRPr="00224950">
        <w:rPr>
          <w:rFonts w:eastAsia="宋体"/>
          <w:vertAlign w:val="subscript"/>
          <w:lang w:eastAsia="ko-KR"/>
        </w:rPr>
        <w:t>PSCell</w:t>
      </w:r>
      <w:r w:rsidRPr="00224950">
        <w:rPr>
          <w:rFonts w:eastAsia="宋体"/>
          <w:lang w:eastAsia="ko-KR"/>
        </w:rPr>
        <w:t xml:space="preserve"> = 20ms + T</w:t>
      </w:r>
      <w:r w:rsidRPr="00224950">
        <w:rPr>
          <w:rFonts w:eastAsia="宋体"/>
          <w:vertAlign w:val="subscript"/>
          <w:lang w:eastAsia="ko-KR"/>
        </w:rPr>
        <w:t>activation_time</w:t>
      </w:r>
      <w:r w:rsidRPr="00224950">
        <w:rPr>
          <w:rFonts w:eastAsia="宋体"/>
          <w:lang w:eastAsia="ko-KR"/>
        </w:rPr>
        <w:t xml:space="preserve"> + 50ms + T</w:t>
      </w:r>
      <w:r w:rsidRPr="00224950">
        <w:rPr>
          <w:rFonts w:eastAsia="宋体"/>
          <w:vertAlign w:val="subscript"/>
          <w:lang w:eastAsia="ko-KR"/>
        </w:rPr>
        <w:t>PCell_ DU</w:t>
      </w:r>
      <w:r w:rsidRPr="00224950">
        <w:rPr>
          <w:rFonts w:eastAsia="宋体"/>
          <w:lang w:eastAsia="ko-KR"/>
        </w:rPr>
        <w:t xml:space="preserve"> + T</w:t>
      </w:r>
      <w:r w:rsidRPr="00224950">
        <w:rPr>
          <w:rFonts w:eastAsia="宋体"/>
          <w:vertAlign w:val="subscript"/>
          <w:lang w:eastAsia="ko-KR"/>
        </w:rPr>
        <w:t>E-UTRAN-PSCell_ DU</w:t>
      </w:r>
    </w:p>
    <w:p w:rsidR="007402A3" w:rsidRPr="00224950" w:rsidRDefault="007402A3" w:rsidP="007402A3">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activation_time</w:t>
      </w:r>
      <w:r w:rsidRPr="00224950">
        <w:rPr>
          <w:rFonts w:eastAsia="宋体"/>
          <w:lang w:eastAsia="ko-KR"/>
        </w:rPr>
        <w:t xml:space="preserve"> is the E-UTRAN PSCell activation delay. If the E-UTRAN PSCell is known, then T</w:t>
      </w:r>
      <w:r w:rsidRPr="00224950">
        <w:rPr>
          <w:rFonts w:eastAsia="宋体"/>
          <w:vertAlign w:val="subscript"/>
          <w:lang w:eastAsia="ko-KR"/>
        </w:rPr>
        <w:t>activation_time</w:t>
      </w:r>
      <w:r w:rsidRPr="00224950">
        <w:rPr>
          <w:rFonts w:eastAsia="宋体"/>
          <w:lang w:eastAsia="ko-KR"/>
        </w:rPr>
        <w:t xml:space="preserve"> is 20</w:t>
      </w:r>
      <w:r w:rsidRPr="00224950">
        <w:rPr>
          <w:rFonts w:eastAsia="宋体"/>
          <w:lang w:eastAsia="zh-CN"/>
        </w:rPr>
        <w:t>ms</w:t>
      </w:r>
      <w:r w:rsidRPr="00224950">
        <w:rPr>
          <w:rFonts w:eastAsia="宋体"/>
          <w:lang w:eastAsia="ko-KR"/>
        </w:rPr>
        <w:t>. If the E-UTRAN PSCell is unknown, then T</w:t>
      </w:r>
      <w:r w:rsidRPr="00224950">
        <w:rPr>
          <w:rFonts w:eastAsia="宋体"/>
          <w:vertAlign w:val="subscript"/>
          <w:lang w:eastAsia="ko-KR"/>
        </w:rPr>
        <w:t>activation_time</w:t>
      </w:r>
      <w:r w:rsidRPr="00224950">
        <w:rPr>
          <w:rFonts w:eastAsia="宋体"/>
          <w:lang w:eastAsia="ko-KR"/>
        </w:rPr>
        <w:t xml:space="preserve"> is 30ms provided the E-UTRAN PSCell can be successfully detected on the first attempt.</w:t>
      </w:r>
    </w:p>
    <w:p w:rsidR="007402A3" w:rsidRPr="00224950" w:rsidRDefault="007402A3" w:rsidP="007402A3">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PCell_ DU</w:t>
      </w:r>
      <w:r w:rsidRPr="00224950">
        <w:rPr>
          <w:rFonts w:eastAsia="宋体"/>
          <w:lang w:eastAsia="ko-KR"/>
        </w:rPr>
        <w:t xml:space="preserve"> is the delay uncertainty due to PCell PRACH preamble transmission. T</w:t>
      </w:r>
      <w:r w:rsidRPr="00224950">
        <w:rPr>
          <w:rFonts w:eastAsia="宋体"/>
          <w:vertAlign w:val="subscript"/>
          <w:lang w:eastAsia="ko-KR"/>
        </w:rPr>
        <w:t>PCell_ DU</w:t>
      </w:r>
      <w:r w:rsidRPr="00224950">
        <w:rPr>
          <w:rFonts w:eastAsia="宋体"/>
          <w:lang w:eastAsia="ko-KR"/>
        </w:rPr>
        <w:t xml:space="preserve"> is up to 20ms if E-UTRAN PSCell activation is interrupted by a PCell PRACH preamble transmission, otherwise it is 0.</w:t>
      </w:r>
    </w:p>
    <w:p w:rsidR="007402A3" w:rsidRPr="00224950" w:rsidRDefault="007402A3" w:rsidP="007402A3">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E-UTRAN-PSCell_DU</w:t>
      </w:r>
      <w:r w:rsidRPr="00224950">
        <w:rPr>
          <w:rFonts w:eastAsia="宋体"/>
          <w:lang w:eastAsia="ko-KR"/>
        </w:rPr>
        <w:t xml:space="preserve"> is the delay uncertainty in acquiring the first available PRACH occasion in the E-UTRAN PSCell. T</w:t>
      </w:r>
      <w:r w:rsidRPr="00224950">
        <w:rPr>
          <w:rFonts w:eastAsia="宋体"/>
          <w:vertAlign w:val="subscript"/>
          <w:lang w:eastAsia="ko-KR"/>
        </w:rPr>
        <w:t>E-UTRAN-PSCell_DU</w:t>
      </w:r>
      <w:r w:rsidRPr="00224950">
        <w:rPr>
          <w:rFonts w:eastAsia="宋体"/>
          <w:lang w:eastAsia="ko-KR"/>
        </w:rPr>
        <w:t xml:space="preserve"> is up to 30</w:t>
      </w:r>
      <w:r w:rsidRPr="00224950">
        <w:rPr>
          <w:rFonts w:eastAsia="宋体"/>
          <w:lang w:eastAsia="zh-CN"/>
        </w:rPr>
        <w:t>ms</w:t>
      </w:r>
      <w:r w:rsidRPr="00224950">
        <w:rPr>
          <w:rFonts w:eastAsia="宋体"/>
          <w:lang w:eastAsia="ko-KR"/>
        </w:rPr>
        <w:t>.</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cs="v4.2.0"/>
          <w:lang w:eastAsia="zh-CN"/>
        </w:rPr>
        <w:t>E-UTRAN PSC</w:t>
      </w:r>
      <w:r w:rsidRPr="00224950">
        <w:rPr>
          <w:rFonts w:eastAsia="宋体" w:cs="v4.2.0"/>
          <w:lang w:eastAsia="ko-KR"/>
        </w:rPr>
        <w:t xml:space="preserve">ell is known if it </w:t>
      </w:r>
      <w:r w:rsidRPr="00224950">
        <w:rPr>
          <w:rFonts w:eastAsia="宋体"/>
          <w:lang w:eastAsia="ko-KR"/>
        </w:rPr>
        <w:t>has been meeting the following conditions:</w:t>
      </w:r>
    </w:p>
    <w:p w:rsidR="007402A3" w:rsidRPr="00224950" w:rsidRDefault="007402A3" w:rsidP="007402A3">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42" w:author="Chen, Delia (NSB - CN/Hangzhou)" w:date="2019-09-27T10:07:00Z">
        <w:r w:rsidRPr="00224950" w:rsidDel="00A24E5D">
          <w:rPr>
            <w:rFonts w:eastAsia="宋体"/>
            <w:lang w:eastAsia="ko-KR"/>
          </w:rPr>
          <w:delText>[</w:delText>
        </w:r>
      </w:del>
      <w:r w:rsidRPr="00224950">
        <w:rPr>
          <w:rFonts w:eastAsia="宋体"/>
          <w:lang w:eastAsia="ko-KR"/>
        </w:rPr>
        <w:t>5</w:t>
      </w:r>
      <w:del w:id="143" w:author="Chen, Delia (NSB - CN/Hangzhou)" w:date="2019-09-27T10:07:00Z">
        <w:r w:rsidRPr="00224950" w:rsidDel="00A24E5D">
          <w:rPr>
            <w:rFonts w:eastAsia="宋体"/>
            <w:lang w:eastAsia="ko-KR"/>
          </w:rPr>
          <w:delText>]</w:delText>
        </w:r>
      </w:del>
      <w:r w:rsidRPr="00224950">
        <w:rPr>
          <w:rFonts w:eastAsia="宋体"/>
          <w:lang w:eastAsia="ko-KR"/>
        </w:rPr>
        <w:t xml:space="preserve"> seconds before the reception of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command:</w:t>
      </w:r>
    </w:p>
    <w:p w:rsidR="007402A3" w:rsidRPr="00224950" w:rsidRDefault="007402A3" w:rsidP="007402A3">
      <w:pPr>
        <w:ind w:left="851" w:hanging="284"/>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rsidR="007402A3" w:rsidRPr="00224950" w:rsidRDefault="007402A3" w:rsidP="007402A3">
      <w:pPr>
        <w:ind w:left="851" w:hanging="284"/>
        <w:rPr>
          <w:rFonts w:eastAsia="宋体"/>
          <w:lang w:eastAsia="ko-KR"/>
        </w:rPr>
      </w:pPr>
      <w:r w:rsidRPr="00224950">
        <w:rPr>
          <w:rFonts w:eastAsia="宋体"/>
          <w:lang w:eastAsia="ko-KR"/>
        </w:rPr>
        <w:t>-</w:t>
      </w:r>
      <w:r w:rsidRPr="00224950">
        <w:rPr>
          <w:rFonts w:eastAsia="宋体"/>
          <w:lang w:eastAsia="ko-KR"/>
        </w:rPr>
        <w:tab/>
        <w:t xml:space="preserve">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8.8 of </w:t>
      </w:r>
      <w:r w:rsidRPr="00224950">
        <w:rPr>
          <w:rFonts w:eastAsia="宋体"/>
        </w:rPr>
        <w:t>TS 36.133</w:t>
      </w:r>
      <w:r w:rsidRPr="00224950">
        <w:rPr>
          <w:rFonts w:eastAsia="宋体"/>
          <w:lang w:eastAsia="ko-KR"/>
        </w:rPr>
        <w:t> [15],</w:t>
      </w:r>
    </w:p>
    <w:p w:rsidR="007402A3" w:rsidRPr="00224950" w:rsidRDefault="007402A3" w:rsidP="007402A3">
      <w:pPr>
        <w:ind w:left="568" w:hanging="284"/>
        <w:rPr>
          <w:rFonts w:eastAsia="宋体"/>
          <w:lang w:eastAsia="ko-KR"/>
        </w:rPr>
      </w:pPr>
      <w:r w:rsidRPr="00224950">
        <w:rPr>
          <w:rFonts w:eastAsia="宋体"/>
          <w:lang w:eastAsia="ko-KR"/>
        </w:rPr>
        <w:t>-</w:t>
      </w:r>
      <w:r w:rsidRPr="00224950">
        <w:rPr>
          <w:rFonts w:eastAsia="宋体"/>
          <w:lang w:eastAsia="ko-KR"/>
        </w:rPr>
        <w:tab/>
        <w:t xml:space="preserve">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8.8 of </w:t>
      </w:r>
      <w:r w:rsidRPr="00224950">
        <w:rPr>
          <w:rFonts w:eastAsia="宋体"/>
        </w:rPr>
        <w:t>TS 36.133</w:t>
      </w:r>
      <w:r w:rsidRPr="00224950">
        <w:rPr>
          <w:rFonts w:eastAsia="宋体"/>
          <w:lang w:eastAsia="ko-KR"/>
        </w:rPr>
        <w:t> [15].</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otherwise it is unknown.</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The PCell interruption specified in </w:t>
      </w:r>
      <w:r w:rsidRPr="00224950">
        <w:rPr>
          <w:rFonts w:eastAsia="宋体"/>
          <w:lang w:eastAsia="zh-CN"/>
        </w:rPr>
        <w:t xml:space="preserve">clause </w:t>
      </w:r>
      <w:r w:rsidRPr="00224950">
        <w:rPr>
          <w:rFonts w:eastAsia="宋体"/>
          <w:lang w:eastAsia="ko-KR"/>
        </w:rPr>
        <w:t>8.2 is allowed only during the RRC reconfiguration procedure [2].</w:t>
      </w:r>
    </w:p>
    <w:p w:rsidR="007402A3" w:rsidRPr="00224950" w:rsidRDefault="007402A3" w:rsidP="007402A3">
      <w:pPr>
        <w:keepNext/>
        <w:keepLines/>
        <w:spacing w:before="120"/>
        <w:ind w:left="1134" w:hanging="1134"/>
        <w:outlineLvl w:val="2"/>
        <w:rPr>
          <w:rFonts w:ascii="Arial" w:eastAsia="宋体" w:hAnsi="Arial"/>
          <w:sz w:val="28"/>
          <w:lang w:eastAsia="ko-KR"/>
        </w:rPr>
      </w:pPr>
      <w:bookmarkStart w:id="144" w:name="_Toc5952667"/>
      <w:r w:rsidRPr="00224950">
        <w:rPr>
          <w:rFonts w:ascii="Arial" w:eastAsia="宋体" w:hAnsi="Arial"/>
          <w:sz w:val="28"/>
          <w:lang w:eastAsia="ko-KR"/>
        </w:rPr>
        <w:t>8.8.3</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Release Delay Requirement</w:t>
      </w:r>
      <w:bookmarkEnd w:id="144"/>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a UE which is </w:t>
      </w:r>
      <w:r w:rsidRPr="00224950">
        <w:rPr>
          <w:rFonts w:eastAsia="宋体"/>
          <w:lang w:eastAsia="zh-CN"/>
        </w:rPr>
        <w:t>configured with</w:t>
      </w:r>
      <w:r w:rsidRPr="00224950">
        <w:rPr>
          <w:rFonts w:eastAsia="宋体"/>
          <w:lang w:eastAsia="ko-KR"/>
        </w:rPr>
        <w:t xml:space="preserve"> </w:t>
      </w:r>
      <w:r w:rsidRPr="00224950">
        <w:rPr>
          <w:rFonts w:eastAsia="宋体"/>
          <w:lang w:eastAsia="zh-CN"/>
        </w:rPr>
        <w:t>P</w:t>
      </w:r>
      <w:r w:rsidRPr="00224950">
        <w:rPr>
          <w:rFonts w:eastAsia="宋体"/>
          <w:lang w:eastAsia="ko-KR"/>
        </w:rPr>
        <w:t>Cell</w:t>
      </w:r>
      <w:r w:rsidRPr="00224950">
        <w:rPr>
          <w:rFonts w:eastAsia="宋体"/>
          <w:lang w:eastAsia="zh-CN"/>
        </w:rPr>
        <w:t xml:space="preserve"> and E-UTRAN PSCell, and may also be configured with one or more SCells and/or E-UTRAN SCells.</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Upon receiving E-UTRAN PSCell release in subframe </w:t>
      </w:r>
      <w:r w:rsidRPr="00224950">
        <w:rPr>
          <w:rFonts w:eastAsia="宋体"/>
          <w:i/>
          <w:lang w:eastAsia="ko-KR"/>
        </w:rPr>
        <w:t>n</w:t>
      </w:r>
      <w:r w:rsidRPr="00224950">
        <w:rPr>
          <w:rFonts w:eastAsia="宋体"/>
          <w:lang w:eastAsia="ko-KR"/>
        </w:rPr>
        <w:t xml:space="preserve">, the UE shall accomplish the release actions specified in </w:t>
      </w:r>
      <w:r w:rsidRPr="00224950">
        <w:rPr>
          <w:rFonts w:eastAsia="宋体"/>
        </w:rPr>
        <w:t>TS 38.331 </w:t>
      </w:r>
      <w:r w:rsidRPr="00224950">
        <w:rPr>
          <w:rFonts w:eastAsia="宋体"/>
          <w:lang w:eastAsia="ko-KR"/>
        </w:rPr>
        <w:t xml:space="preserve">[2] no later than in subframe </w:t>
      </w:r>
      <w:r w:rsidRPr="00224950">
        <w:rPr>
          <w:rFonts w:eastAsia="宋体"/>
          <w:i/>
          <w:lang w:eastAsia="ko-KR"/>
        </w:rPr>
        <w:t>n+</w:t>
      </w:r>
      <w:r w:rsidRPr="00224950">
        <w:rPr>
          <w:rFonts w:eastAsia="宋体"/>
          <w:lang w:eastAsia="ko-KR"/>
        </w:rPr>
        <w:t>20.</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The PCell interruption specified in clause 8.2 is allowed only during the RRC reconfiguration procedure [2].</w:t>
      </w:r>
    </w:p>
    <w:p w:rsidR="007402A3" w:rsidRPr="00224950" w:rsidRDefault="007402A3" w:rsidP="007402A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45" w:name="_Toc535475995"/>
      <w:r w:rsidRPr="00224950">
        <w:rPr>
          <w:rFonts w:ascii="Arial" w:eastAsia="宋体" w:hAnsi="Arial"/>
          <w:sz w:val="32"/>
          <w:lang w:eastAsia="zh-CN"/>
        </w:rPr>
        <w:t>8.9</w:t>
      </w:r>
      <w:r w:rsidRPr="00224950">
        <w:rPr>
          <w:rFonts w:ascii="Arial" w:eastAsia="宋体" w:hAnsi="Arial"/>
          <w:sz w:val="32"/>
          <w:lang w:eastAsia="zh-CN"/>
        </w:rPr>
        <w:tab/>
        <w:t xml:space="preserve">NR-DC: PSCell Addition and Release Delay </w:t>
      </w:r>
    </w:p>
    <w:p w:rsidR="007402A3" w:rsidRPr="00224950" w:rsidRDefault="007402A3" w:rsidP="007402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zh-CN"/>
        </w:rPr>
        <w:t>8.9.1</w:t>
      </w:r>
      <w:r w:rsidRPr="00224950">
        <w:rPr>
          <w:rFonts w:ascii="Arial" w:eastAsia="宋体" w:hAnsi="Arial"/>
          <w:sz w:val="28"/>
          <w:lang w:eastAsia="zh-CN"/>
        </w:rPr>
        <w:tab/>
        <w:t>Introduction</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This section defines requirements for the delay within which the UE shall be able to configure an PSCell in NR dual connectivity. The requirements are applicable to an NR dual connectivity capable UE.</w:t>
      </w:r>
    </w:p>
    <w:p w:rsidR="007402A3" w:rsidRPr="00224950" w:rsidRDefault="007402A3" w:rsidP="007402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224950">
        <w:rPr>
          <w:rFonts w:ascii="Arial" w:eastAsia="宋体" w:hAnsi="Arial"/>
          <w:sz w:val="28"/>
          <w:lang w:eastAsia="zh-CN"/>
        </w:rPr>
        <w:lastRenderedPageBreak/>
        <w:t>8.9.2</w:t>
      </w:r>
      <w:r w:rsidRPr="00224950">
        <w:rPr>
          <w:rFonts w:ascii="Arial" w:eastAsia="宋体" w:hAnsi="Arial"/>
          <w:sz w:val="28"/>
          <w:lang w:eastAsia="zh-CN"/>
        </w:rPr>
        <w:tab/>
        <w:t>PSCell Addition Delay Requirement</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the UE configured with only </w:t>
      </w:r>
      <w:bookmarkStart w:id="146" w:name="_Hlk18514597"/>
      <w:r w:rsidRPr="00224950">
        <w:rPr>
          <w:rFonts w:eastAsia="宋体"/>
          <w:lang w:eastAsia="ko-KR"/>
        </w:rPr>
        <w:t>PCell in FR1.</w:t>
      </w:r>
      <w:bookmarkEnd w:id="146"/>
    </w:p>
    <w:p w:rsidR="007402A3" w:rsidRPr="00224950" w:rsidRDefault="007402A3" w:rsidP="007402A3">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PSCell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xml:space="preserve">, the UE shall be capable to 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 xml:space="preserve">towards PSCell in FR2 no later than in subframe </w:t>
      </w:r>
      <w:r w:rsidRPr="00224950">
        <w:rPr>
          <w:rFonts w:eastAsia="宋体"/>
          <w:i/>
          <w:lang w:eastAsia="ko-KR"/>
        </w:rPr>
        <w:t xml:space="preserve">n </w:t>
      </w:r>
      <w:r w:rsidRPr="00224950">
        <w:rPr>
          <w:rFonts w:eastAsia="宋体"/>
          <w:lang w:eastAsia="ko-KR"/>
        </w:rPr>
        <w:t>+</w:t>
      </w:r>
      <w:r w:rsidRPr="00224950">
        <w:rPr>
          <w:rFonts w:eastAsia="宋体"/>
          <w:lang w:eastAsia="ja-JP"/>
        </w:rPr>
        <w:t xml:space="preserve"> </w:t>
      </w:r>
      <w:del w:id="147" w:author="Chen, Delia (NSB - CN/Hangzhou)" w:date="2019-09-27T10:19:00Z">
        <w:r w:rsidRPr="00224950" w:rsidDel="00E26711">
          <w:rPr>
            <w:rFonts w:eastAsia="宋体"/>
            <w:lang w:eastAsia="ja-JP"/>
          </w:rPr>
          <w:delText>T</w:delText>
        </w:r>
        <w:r w:rsidRPr="00224950" w:rsidDel="00E26711">
          <w:rPr>
            <w:rFonts w:eastAsia="宋体"/>
            <w:vertAlign w:val="subscript"/>
            <w:lang w:eastAsia="ja-JP"/>
          </w:rPr>
          <w:delText xml:space="preserve">config </w:delText>
        </w:r>
      </w:del>
      <w:ins w:id="148" w:author="Chen, Delia (NSB - CN/Hangzhou)" w:date="2019-09-27T10:19:00Z">
        <w:r w:rsidRPr="00224950">
          <w:rPr>
            <w:rFonts w:eastAsia="宋体"/>
            <w:lang w:eastAsia="ja-JP"/>
          </w:rPr>
          <w:t>T</w:t>
        </w:r>
        <w:r w:rsidRPr="00224950">
          <w:rPr>
            <w:rFonts w:eastAsia="宋体"/>
            <w:vertAlign w:val="subscript"/>
            <w:lang w:eastAsia="ja-JP"/>
          </w:rPr>
          <w:t>config</w:t>
        </w:r>
        <w:r>
          <w:rPr>
            <w:rFonts w:eastAsia="宋体"/>
            <w:vertAlign w:val="subscript"/>
            <w:lang w:eastAsia="ja-JP"/>
          </w:rPr>
          <w:t>_</w:t>
        </w:r>
      </w:ins>
      <w:r w:rsidRPr="00224950">
        <w:rPr>
          <w:rFonts w:eastAsia="宋体"/>
          <w:vertAlign w:val="subscript"/>
          <w:lang w:eastAsia="ja-JP"/>
        </w:rPr>
        <w:t>PSCell</w:t>
      </w:r>
      <w:r w:rsidRPr="00224950">
        <w:rPr>
          <w:rFonts w:eastAsia="宋体"/>
          <w:lang w:eastAsia="ja-JP"/>
        </w:rPr>
        <w:t>:</w:t>
      </w:r>
    </w:p>
    <w:p w:rsidR="007402A3" w:rsidRPr="00224950" w:rsidRDefault="007402A3" w:rsidP="007402A3">
      <w:pPr>
        <w:rPr>
          <w:rFonts w:eastAsia="宋体"/>
        </w:rPr>
      </w:pPr>
      <w:r w:rsidRPr="00224950">
        <w:rPr>
          <w:rFonts w:eastAsia="宋体"/>
        </w:rPr>
        <w:t>Where:</w:t>
      </w:r>
    </w:p>
    <w:p w:rsidR="007402A3" w:rsidRPr="00224950" w:rsidRDefault="007402A3" w:rsidP="007402A3">
      <w:pPr>
        <w:ind w:left="568" w:hanging="284"/>
        <w:rPr>
          <w:rFonts w:eastAsia="宋体"/>
          <w:vertAlign w:val="subscript"/>
          <w:lang w:eastAsia="zh-CN"/>
        </w:rPr>
      </w:pPr>
      <w:r w:rsidRPr="00224950">
        <w:rPr>
          <w:rFonts w:eastAsia="宋体"/>
        </w:rPr>
        <w:tab/>
        <w:t>T</w:t>
      </w:r>
      <w:r w:rsidRPr="00224950">
        <w:rPr>
          <w:rFonts w:eastAsia="宋体"/>
          <w:vertAlign w:val="subscript"/>
        </w:rPr>
        <w:t>config_PSCell</w:t>
      </w:r>
      <w:r w:rsidRPr="00224950">
        <w:rPr>
          <w:rFonts w:eastAsia="宋体"/>
        </w:rPr>
        <w:t xml:space="preserve"> = T</w:t>
      </w:r>
      <w:r w:rsidRPr="00224950">
        <w:rPr>
          <w:rFonts w:eastAsia="宋体"/>
          <w:vertAlign w:val="subscript"/>
        </w:rPr>
        <w:t>RRC_delay</w:t>
      </w:r>
      <w:r w:rsidRPr="00224950">
        <w:rPr>
          <w:rFonts w:eastAsia="宋体"/>
        </w:rPr>
        <w:t xml:space="preserve"> + T</w:t>
      </w:r>
      <w:r w:rsidRPr="00224950">
        <w:rPr>
          <w:rFonts w:eastAsia="宋体"/>
          <w:vertAlign w:val="subscript"/>
        </w:rPr>
        <w:t>processing</w:t>
      </w:r>
      <w:r w:rsidRPr="00224950">
        <w:rPr>
          <w:rFonts w:eastAsia="宋体"/>
        </w:rPr>
        <w:t xml:space="preserve"> + T</w:t>
      </w:r>
      <w:r w:rsidRPr="00224950">
        <w:rPr>
          <w:rFonts w:eastAsia="宋体"/>
          <w:vertAlign w:val="subscript"/>
        </w:rPr>
        <w:t>search</w:t>
      </w:r>
      <w:r w:rsidRPr="00224950">
        <w:rPr>
          <w:rFonts w:eastAsia="宋体"/>
        </w:rPr>
        <w:t xml:space="preserve"> + T</w:t>
      </w:r>
      <w:r w:rsidRPr="00224950">
        <w:rPr>
          <w:rFonts w:eastAsia="宋体"/>
          <w:vertAlign w:val="subscript"/>
        </w:rPr>
        <w:t>∆</w:t>
      </w:r>
      <w:r w:rsidRPr="00224950">
        <w:rPr>
          <w:rFonts w:eastAsia="宋体"/>
        </w:rPr>
        <w:t xml:space="preserve"> + T</w:t>
      </w:r>
      <w:r w:rsidRPr="00224950">
        <w:rPr>
          <w:rFonts w:eastAsia="宋体"/>
          <w:vertAlign w:val="subscript"/>
        </w:rPr>
        <w:t>PSCell_ DU</w:t>
      </w:r>
      <w:r w:rsidRPr="00224950">
        <w:rPr>
          <w:rFonts w:eastAsia="宋体"/>
        </w:rPr>
        <w:t xml:space="preserve"> + 2 ms</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processing</w:t>
      </w:r>
      <w:r w:rsidRPr="00224950">
        <w:rPr>
          <w:rFonts w:eastAsia="宋体"/>
        </w:rPr>
        <w:t xml:space="preserve"> is the SW processing time needed by UE, including RF warm up period. T</w:t>
      </w:r>
      <w:r w:rsidRPr="00224950">
        <w:rPr>
          <w:rFonts w:eastAsia="宋体"/>
          <w:vertAlign w:val="subscript"/>
        </w:rPr>
        <w:t>processing</w:t>
      </w:r>
      <w:r w:rsidRPr="00224950">
        <w:rPr>
          <w:rFonts w:eastAsia="宋体"/>
        </w:rPr>
        <w:t xml:space="preserve"> = 40 ms.</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search</w:t>
      </w:r>
      <w:r w:rsidRPr="00224950">
        <w:rPr>
          <w:rFonts w:eastAsia="宋体"/>
        </w:rPr>
        <w:t xml:space="preserve"> is the time for AGC settling and PSS/SSS detection.</w:t>
      </w:r>
      <w:r w:rsidRPr="00224950" w:rsidDel="00296FFD">
        <w:rPr>
          <w:rFonts w:eastAsia="宋体"/>
        </w:rPr>
        <w:t xml:space="preserve"> </w:t>
      </w:r>
      <w:del w:id="149" w:author="Chen, Delia (NSB - CN/Hangzhou)" w:date="2019-09-27T10:22:00Z">
        <w:r w:rsidRPr="00224950" w:rsidDel="00710BA7">
          <w:rPr>
            <w:rFonts w:eastAsia="宋体"/>
          </w:rPr>
          <w:tab/>
        </w:r>
      </w:del>
      <w:r w:rsidRPr="00224950">
        <w:rPr>
          <w:rFonts w:eastAsia="宋体"/>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rFonts w:eastAsia="宋体"/>
          <w:lang w:eastAsia="ko-KR"/>
        </w:rPr>
        <w:t xml:space="preserve"> </w:t>
      </w:r>
      <w:r w:rsidRPr="00224950">
        <w:rPr>
          <w:rFonts w:eastAsia="Calibri"/>
        </w:rPr>
        <w:t>If the target cell is unknown</w:t>
      </w:r>
      <w:del w:id="150" w:author="Chen, Delia (NSB - CN/Hangzhou)" w:date="2019-09-27T10:24:00Z">
        <w:r w:rsidRPr="00224950" w:rsidDel="00710BA7">
          <w:rPr>
            <w:rFonts w:eastAsia="Calibri"/>
          </w:rPr>
          <w:delText>, provided that the side condition</w:delText>
        </w:r>
      </w:del>
      <w:ins w:id="151" w:author="Chen, Delia (NSB - CN/Hangzhou)" w:date="2019-09-27T10:24:00Z">
        <w:r>
          <w:rPr>
            <w:rFonts w:eastAsia="Calibri"/>
          </w:rPr>
          <w:t xml:space="preserve"> and the </w:t>
        </w:r>
      </w:ins>
      <w:ins w:id="152" w:author="Chen, Delia (NSB - CN/Hangzhou)" w:date="2019-10-17T17:54:00Z">
        <w:r>
          <w:rPr>
            <w:rFonts w:eastAsia="Calibri"/>
          </w:rPr>
          <w:t>t</w:t>
        </w:r>
      </w:ins>
      <w:ins w:id="153" w:author="Chen, Delia (NSB - CN/Hangzhou)" w:date="2019-09-27T10:24:00Z">
        <w:r>
          <w:rPr>
            <w:rFonts w:eastAsia="Calibri"/>
          </w:rPr>
          <w:t>arget cell</w:t>
        </w:r>
      </w:ins>
      <w:r w:rsidRPr="00224950">
        <w:rPr>
          <w:rFonts w:eastAsia="Calibri"/>
        </w:rPr>
        <w:t xml:space="preserve"> </w:t>
      </w:r>
      <w:r w:rsidRPr="00224950">
        <w:rPr>
          <w:rFonts w:eastAsia="宋体" w:cs="v4.2.0"/>
        </w:rPr>
        <w:t xml:space="preserve">Ês/Iot </w:t>
      </w:r>
      <w:r w:rsidRPr="00224950">
        <w:rPr>
          <w:rFonts w:eastAsia="宋体" w:hint="eastAsia"/>
        </w:rPr>
        <w:t>≥</w:t>
      </w:r>
      <w:r w:rsidRPr="00224950">
        <w:rPr>
          <w:rFonts w:eastAsia="宋体"/>
        </w:rPr>
        <w:t xml:space="preserve"> </w:t>
      </w:r>
      <w:del w:id="154" w:author="Chen, Delia (NSB - CN/Hangzhou)" w:date="2019-09-27T10:24:00Z">
        <w:r w:rsidRPr="00224950" w:rsidDel="00710BA7">
          <w:rPr>
            <w:rFonts w:eastAsia="宋体" w:cs="v4.2.0"/>
          </w:rPr>
          <w:delText>[</w:delText>
        </w:r>
      </w:del>
      <w:r w:rsidRPr="00224950">
        <w:rPr>
          <w:rFonts w:eastAsia="宋体" w:cs="v4.2.0"/>
        </w:rPr>
        <w:t>-2</w:t>
      </w:r>
      <w:del w:id="155" w:author="Chen, Delia (NSB - CN/Hangzhou)" w:date="2019-09-27T10:24:00Z">
        <w:r w:rsidRPr="00224950" w:rsidDel="00710BA7">
          <w:rPr>
            <w:rFonts w:eastAsia="宋体" w:cs="v4.2.0"/>
          </w:rPr>
          <w:delText>]</w:delText>
        </w:r>
      </w:del>
      <w:r w:rsidRPr="00224950">
        <w:rPr>
          <w:rFonts w:eastAsia="宋体" w:cs="v4.2.0"/>
        </w:rPr>
        <w:t>dB</w:t>
      </w:r>
      <w:del w:id="156" w:author="Chen, Delia (NSB - CN/Hangzhou)" w:date="2019-09-27T10:25:00Z">
        <w:r w:rsidRPr="00224950" w:rsidDel="00710BA7">
          <w:rPr>
            <w:rFonts w:eastAsia="宋体" w:cs="v4.2.0"/>
          </w:rPr>
          <w:delText xml:space="preserve"> is fulfilled</w:delText>
        </w:r>
      </w:del>
      <w:r w:rsidRPr="00224950">
        <w:rPr>
          <w:rFonts w:eastAsia="宋体"/>
          <w:lang w:eastAsia="ko-KR"/>
        </w:rPr>
        <w:t>, T</w:t>
      </w:r>
      <w:r w:rsidRPr="00224950">
        <w:rPr>
          <w:rFonts w:eastAsia="宋体"/>
          <w:vertAlign w:val="subscript"/>
          <w:lang w:eastAsia="ko-KR"/>
        </w:rPr>
        <w:t>search</w:t>
      </w:r>
      <w:r w:rsidRPr="00224950">
        <w:rPr>
          <w:rFonts w:eastAsia="宋体"/>
          <w:lang w:eastAsia="ko-KR"/>
        </w:rPr>
        <w:t xml:space="preserve"> = </w:t>
      </w:r>
      <w:r w:rsidRPr="00224950">
        <w:rPr>
          <w:rFonts w:eastAsia="宋体"/>
          <w:lang w:eastAsia="zh-CN"/>
        </w:rPr>
        <w:t>24</w:t>
      </w:r>
      <w:r w:rsidRPr="00224950">
        <w:rPr>
          <w:rFonts w:eastAsia="宋体"/>
          <w:lang w:eastAsia="ko-KR"/>
        </w:rPr>
        <w:t>*</w:t>
      </w:r>
      <w:r w:rsidRPr="00224950">
        <w:rPr>
          <w:rFonts w:eastAsia="宋体" w:cs="v4.2.0"/>
          <w:lang w:eastAsia="zh-CN"/>
        </w:rPr>
        <w:t xml:space="preserve"> Trs</w:t>
      </w:r>
      <w:r w:rsidRPr="00224950">
        <w:rPr>
          <w:rFonts w:eastAsia="宋体"/>
          <w:lang w:eastAsia="ko-KR"/>
        </w:rPr>
        <w:t xml:space="preserve"> ms.</w:t>
      </w:r>
    </w:p>
    <w:p w:rsidR="007402A3" w:rsidRPr="00224950" w:rsidRDefault="007402A3" w:rsidP="007402A3">
      <w:pPr>
        <w:ind w:left="567"/>
        <w:rPr>
          <w:rFonts w:eastAsia="宋体"/>
        </w:rPr>
      </w:pPr>
      <w:r w:rsidRPr="00224950">
        <w:rPr>
          <w:rFonts w:eastAsia="宋体"/>
        </w:rPr>
        <w:t>T</w:t>
      </w:r>
      <w:r w:rsidRPr="00224950">
        <w:rPr>
          <w:rFonts w:eastAsia="宋体"/>
          <w:vertAlign w:val="subscript"/>
        </w:rPr>
        <w:t>∆</w:t>
      </w:r>
      <w:r w:rsidRPr="00224950">
        <w:rPr>
          <w:rFonts w:eastAsia="宋体"/>
        </w:rPr>
        <w:t xml:space="preserve"> is time for fine time tracking and acquiring full timing information of the target cell. T</w:t>
      </w:r>
      <w:r w:rsidRPr="00224950">
        <w:rPr>
          <w:rFonts w:eastAsia="宋体"/>
          <w:vertAlign w:val="subscript"/>
        </w:rPr>
        <w:t>∆</w:t>
      </w:r>
      <w:r w:rsidRPr="00224950">
        <w:rPr>
          <w:rFonts w:eastAsia="宋体"/>
        </w:rPr>
        <w:t xml:space="preserve"> = 1</w:t>
      </w:r>
      <w:r w:rsidRPr="00224950">
        <w:rPr>
          <w:rFonts w:eastAsia="宋体"/>
          <w:lang w:eastAsia="fr-FR"/>
        </w:rPr>
        <w:t>*</w:t>
      </w:r>
      <w:r w:rsidRPr="00224950">
        <w:rPr>
          <w:rFonts w:eastAsia="宋体" w:cs="v4.2.0"/>
          <w:lang w:eastAsia="zh-CN"/>
        </w:rPr>
        <w:t>Trs</w:t>
      </w:r>
      <w:r w:rsidRPr="00224950">
        <w:rPr>
          <w:rFonts w:eastAsia="宋体"/>
        </w:rPr>
        <w:t xml:space="preserve"> ms for a known </w:t>
      </w:r>
      <w:del w:id="157" w:author="Chen, Delia (NSB - CN/Hangzhou)" w:date="2019-09-27T10:27:00Z">
        <w:r w:rsidRPr="00224950" w:rsidDel="00710BA7">
          <w:rPr>
            <w:rFonts w:eastAsia="宋体"/>
          </w:rPr>
          <w:delText xml:space="preserve">and for an </w:delText>
        </w:r>
      </w:del>
      <w:ins w:id="158" w:author="Chen, Delia (NSB - CN/Hangzhou)" w:date="2019-09-27T10:27:00Z">
        <w:r>
          <w:rPr>
            <w:rFonts w:eastAsia="宋体"/>
          </w:rPr>
          <w:t xml:space="preserve">or </w:t>
        </w:r>
      </w:ins>
      <w:r w:rsidRPr="00224950">
        <w:rPr>
          <w:rFonts w:eastAsia="宋体"/>
        </w:rPr>
        <w:t>unknown PSCell.</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PSCell_ DU</w:t>
      </w:r>
      <w:r w:rsidRPr="00224950">
        <w:rPr>
          <w:rFonts w:eastAsia="宋体"/>
        </w:rPr>
        <w:t xml:space="preserve"> is the delay uncertainty in acquiring the first available PRACH occasion in the PSCell. T</w:t>
      </w:r>
      <w:r w:rsidRPr="00224950">
        <w:rPr>
          <w:rFonts w:eastAsia="宋体"/>
          <w:vertAlign w:val="subscript"/>
        </w:rPr>
        <w:t>PSCell_ DU</w:t>
      </w:r>
      <w:r w:rsidRPr="00224950">
        <w:rPr>
          <w:rFonts w:eastAsia="宋体"/>
        </w:rPr>
        <w:t xml:space="preserve"> is up to the summation of SSB to PRACH occasion association period and 10 ms. SSB to PRACH occasion associated period is defined in Table 8.1-1 of TS 38.213 [3].</w:t>
      </w:r>
    </w:p>
    <w:p w:rsidR="007402A3" w:rsidRPr="00224950" w:rsidRDefault="007402A3" w:rsidP="007402A3">
      <w:pPr>
        <w:ind w:left="568" w:hanging="284"/>
        <w:rPr>
          <w:rFonts w:eastAsia="宋体"/>
        </w:rPr>
      </w:pPr>
      <w:r w:rsidRPr="00224950">
        <w:rPr>
          <w:rFonts w:eastAsia="宋体"/>
          <w:lang w:eastAsia="zh-CN"/>
        </w:rPr>
        <w:tab/>
        <w:t>Trs is the SMTC periodicity of the target cell if the UE has been provided with an SMTC configuration for the target cell in PSCell addition message, otherwise</w:t>
      </w:r>
      <w:r w:rsidRPr="00224950">
        <w:rPr>
          <w:rFonts w:eastAsia="宋体"/>
          <w:lang w:eastAsia="ko-KR"/>
        </w:rPr>
        <w:t xml:space="preserve"> </w:t>
      </w:r>
      <w:r w:rsidRPr="00224950">
        <w:rPr>
          <w:rFonts w:eastAsia="宋体"/>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w:t>
      </w:r>
      <w:del w:id="159" w:author="Chen, Delia (NSB - CN/Hangzhou)" w:date="2019-09-27T10:29:00Z">
        <w:r w:rsidRPr="00224950" w:rsidDel="00710BA7">
          <w:rPr>
            <w:rFonts w:eastAsia="宋体"/>
            <w:lang w:eastAsia="zh-CN"/>
          </w:rPr>
          <w:delText>[</w:delText>
        </w:r>
      </w:del>
      <w:r w:rsidRPr="00224950">
        <w:rPr>
          <w:rFonts w:eastAsia="宋体"/>
          <w:lang w:eastAsia="zh-CN"/>
        </w:rPr>
        <w:t>5</w:t>
      </w:r>
      <w:del w:id="160" w:author="Chen, Delia (NSB - CN/Hangzhou)" w:date="2019-09-27T10:29:00Z">
        <w:r w:rsidRPr="00224950" w:rsidDel="00710BA7">
          <w:rPr>
            <w:rFonts w:eastAsia="宋体"/>
            <w:lang w:eastAsia="zh-CN"/>
          </w:rPr>
          <w:delText>]</w:delText>
        </w:r>
      </w:del>
      <w:r w:rsidRPr="00224950">
        <w:rPr>
          <w:rFonts w:eastAsia="宋体"/>
          <w:lang w:eastAsia="zh-CN"/>
        </w:rPr>
        <w:t xml:space="preserve"> ms</w:t>
      </w:r>
      <w:r w:rsidRPr="00224950">
        <w:rPr>
          <w:rFonts w:eastAsia="宋体"/>
          <w:lang w:eastAsia="ko-KR"/>
        </w:rPr>
        <w:t xml:space="preserve"> </w:t>
      </w:r>
      <w:ins w:id="161" w:author="Chen, Delia (NSB - CN/Hangzhou)" w:date="2019-09-27T10:30:00Z">
        <w:r>
          <w:rPr>
            <w:rFonts w:eastAsia="宋体"/>
            <w:lang w:eastAsia="ko-KR"/>
          </w:rPr>
          <w:t xml:space="preserve">assuming </w:t>
        </w:r>
      </w:ins>
      <w:del w:id="162" w:author="Chen, Delia (NSB - CN/Hangzhou)" w:date="2019-09-27T10:31:00Z">
        <w:r w:rsidRPr="00224950" w:rsidDel="00431C39">
          <w:rPr>
            <w:rFonts w:eastAsia="宋体"/>
            <w:lang w:eastAsia="ko-KR"/>
          </w:rPr>
          <w:delText xml:space="preserve">and under the condition that </w:delText>
        </w:r>
      </w:del>
      <w:r w:rsidRPr="00224950">
        <w:rPr>
          <w:rFonts w:eastAsia="宋体"/>
          <w:lang w:eastAsia="ko-KR"/>
        </w:rPr>
        <w:t xml:space="preserve">the SSB transmission periodicity is </w:t>
      </w:r>
      <w:del w:id="163" w:author="Chen, Delia (NSB - CN/Hangzhou)" w:date="2019-09-27T10:31:00Z">
        <w:r w:rsidRPr="00224950" w:rsidDel="00431C39">
          <w:rPr>
            <w:rFonts w:eastAsia="宋体"/>
            <w:lang w:eastAsia="ko-KR"/>
          </w:rPr>
          <w:delText>[</w:delText>
        </w:r>
      </w:del>
      <w:r w:rsidRPr="00224950">
        <w:rPr>
          <w:rFonts w:eastAsia="宋体"/>
          <w:lang w:eastAsia="ko-KR"/>
        </w:rPr>
        <w:t>5</w:t>
      </w:r>
      <w:ins w:id="164" w:author="Chen, Delia (NSB - CN/Hangzhou)" w:date="2019-09-27T10:32:00Z">
        <w:r>
          <w:rPr>
            <w:rFonts w:eastAsia="宋体"/>
            <w:lang w:eastAsia="ko-KR"/>
          </w:rPr>
          <w:t xml:space="preserve"> </w:t>
        </w:r>
      </w:ins>
      <w:del w:id="165" w:author="Chen, Delia (NSB - CN/Hangzhou)" w:date="2019-09-27T10:32:00Z">
        <w:r w:rsidRPr="00224950" w:rsidDel="00431C39">
          <w:rPr>
            <w:rFonts w:eastAsia="宋体"/>
            <w:lang w:eastAsia="ko-KR"/>
          </w:rPr>
          <w:delText>]</w:delText>
        </w:r>
        <w:r w:rsidRPr="00224950" w:rsidDel="00431C39">
          <w:rPr>
            <w:rFonts w:ascii="MS Mincho" w:hAnsi="MS Mincho"/>
            <w:lang w:val="en-US" w:eastAsia="ko-KR"/>
          </w:rPr>
          <w:delText> </w:delText>
        </w:r>
      </w:del>
      <w:r w:rsidRPr="00224950">
        <w:rPr>
          <w:rFonts w:eastAsia="宋体"/>
          <w:lang w:eastAsia="ko-KR"/>
        </w:rPr>
        <w:t>ms</w:t>
      </w:r>
      <w:r w:rsidRPr="00224950">
        <w:rPr>
          <w:rFonts w:eastAsia="宋体"/>
          <w:lang w:eastAsia="zh-CN"/>
        </w:rPr>
        <w:t>.</w:t>
      </w:r>
      <w:ins w:id="166" w:author="Chen, Delia (NSB - CN/Hangzhou)" w:date="2019-10-04T19:58:00Z">
        <w:r w:rsidRPr="00A4476D">
          <w:rPr>
            <w:lang w:eastAsia="ko-KR"/>
          </w:rPr>
          <w:t xml:space="preserve"> </w:t>
        </w:r>
        <w:r w:rsidRPr="00DA205F">
          <w:rPr>
            <w:lang w:eastAsia="ko-KR"/>
          </w:rPr>
          <w:t>There is no requirement if the SSB transmission periodicity is not 5 ms.</w:t>
        </w:r>
      </w:ins>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cs="v4.2.0"/>
          <w:lang w:eastAsia="zh-CN"/>
        </w:rPr>
        <w:t xml:space="preserve">In FR1 and FR2, the </w:t>
      </w:r>
      <w:del w:id="167" w:author="Chen, Delia (NSB - CN/Hangzhou)" w:date="2019-09-27T10:42:00Z">
        <w:r w:rsidRPr="00224950" w:rsidDel="00585CC6">
          <w:rPr>
            <w:rFonts w:eastAsia="宋体" w:cs="v4.2.0"/>
            <w:lang w:eastAsia="zh-CN"/>
          </w:rPr>
          <w:delText xml:space="preserve">NR </w:delText>
        </w:r>
      </w:del>
      <w:r w:rsidRPr="00224950">
        <w:rPr>
          <w:rFonts w:eastAsia="宋体" w:cs="v4.2.0"/>
          <w:lang w:eastAsia="zh-CN"/>
        </w:rPr>
        <w:t>PSC</w:t>
      </w:r>
      <w:r w:rsidRPr="00224950">
        <w:rPr>
          <w:rFonts w:eastAsia="宋体" w:cs="v4.2.0"/>
          <w:lang w:eastAsia="ko-KR"/>
        </w:rPr>
        <w:t xml:space="preserve">ell is known if it </w:t>
      </w:r>
      <w:r w:rsidRPr="00224950">
        <w:rPr>
          <w:rFonts w:eastAsia="宋体"/>
          <w:lang w:eastAsia="ko-KR"/>
        </w:rPr>
        <w:t>has been meeting the following conditions:</w:t>
      </w:r>
    </w:p>
    <w:p w:rsidR="007402A3" w:rsidRPr="00224950" w:rsidRDefault="007402A3" w:rsidP="007402A3">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68" w:author="Chen, Delia (NSB - CN/Hangzhou)" w:date="2019-09-27T10:42:00Z">
        <w:r w:rsidRPr="00224950" w:rsidDel="00585CC6">
          <w:rPr>
            <w:rFonts w:eastAsia="宋体"/>
            <w:lang w:eastAsia="ko-KR"/>
          </w:rPr>
          <w:delText>[</w:delText>
        </w:r>
      </w:del>
      <w:r w:rsidRPr="00224950">
        <w:rPr>
          <w:rFonts w:eastAsia="宋体"/>
          <w:lang w:eastAsia="ko-KR"/>
        </w:rPr>
        <w:t>5</w:t>
      </w:r>
      <w:del w:id="169" w:author="Chen, Delia (NSB - CN/Hangzhou)" w:date="2019-09-27T10:42:00Z">
        <w:r w:rsidRPr="00224950" w:rsidDel="00585CC6">
          <w:rPr>
            <w:rFonts w:eastAsia="宋体"/>
            <w:lang w:eastAsia="ko-KR"/>
          </w:rPr>
          <w:delText>]</w:delText>
        </w:r>
      </w:del>
      <w:r w:rsidRPr="00224950">
        <w:rPr>
          <w:rFonts w:eastAsia="宋体" w:hint="eastAsia"/>
          <w:lang w:eastAsia="ko-KR"/>
        </w:rPr>
        <w:t xml:space="preserve"> seconds</w:t>
      </w:r>
      <w:r w:rsidRPr="00224950">
        <w:rPr>
          <w:rFonts w:eastAsia="宋体"/>
          <w:lang w:eastAsia="ko-KR"/>
        </w:rPr>
        <w:t xml:space="preserve"> before the reception of the </w:t>
      </w:r>
      <w:del w:id="170" w:author="Chen, Delia (NSB - CN/Hangzhou)" w:date="2019-09-27T10:43:00Z">
        <w:r w:rsidRPr="00224950" w:rsidDel="00585CC6">
          <w:rPr>
            <w:rFonts w:eastAsia="宋体"/>
            <w:lang w:eastAsia="ko-KR"/>
          </w:rPr>
          <w:delText xml:space="preserve">NR </w:delText>
        </w:r>
      </w:del>
      <w:r w:rsidRPr="00224950">
        <w:rPr>
          <w:rFonts w:eastAsia="宋体" w:hint="eastAsia"/>
          <w:lang w:eastAsia="zh-CN"/>
        </w:rPr>
        <w:t>P</w:t>
      </w:r>
      <w:r w:rsidRPr="00224950">
        <w:rPr>
          <w:rFonts w:eastAsia="宋体"/>
          <w:lang w:eastAsia="ko-KR"/>
        </w:rPr>
        <w:t xml:space="preserve">SCell </w:t>
      </w:r>
      <w:r w:rsidRPr="00224950">
        <w:rPr>
          <w:rFonts w:eastAsia="宋体" w:hint="eastAsia"/>
          <w:lang w:eastAsia="zh-CN"/>
        </w:rPr>
        <w:t>configuration</w:t>
      </w:r>
      <w:r w:rsidRPr="00224950">
        <w:rPr>
          <w:rFonts w:eastAsia="宋体"/>
          <w:lang w:eastAsia="ko-KR"/>
        </w:rPr>
        <w:t xml:space="preserve"> command:</w:t>
      </w:r>
    </w:p>
    <w:p w:rsidR="007402A3" w:rsidRPr="00224950" w:rsidRDefault="007402A3" w:rsidP="007402A3">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w:t>
      </w:r>
      <w:del w:id="171"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rsidR="007402A3" w:rsidRPr="00224950" w:rsidRDefault="007402A3" w:rsidP="007402A3">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the </w:t>
      </w:r>
      <w:del w:id="172"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w:t>
      </w:r>
      <w:r w:rsidRPr="00224950">
        <w:rPr>
          <w:rFonts w:eastAsia="Malgun Gothic" w:hint="eastAsia"/>
          <w:lang w:eastAsia="zh-CN"/>
        </w:rPr>
        <w:t>9.3</w:t>
      </w:r>
      <w:r w:rsidRPr="00224950">
        <w:rPr>
          <w:rFonts w:eastAsia="宋体"/>
          <w:lang w:eastAsia="ko-KR"/>
        </w:rPr>
        <w:t>.</w:t>
      </w:r>
    </w:p>
    <w:p w:rsidR="007402A3" w:rsidRPr="00224950" w:rsidRDefault="007402A3" w:rsidP="007402A3">
      <w:pPr>
        <w:overflowPunct w:val="0"/>
        <w:autoSpaceDE w:val="0"/>
        <w:autoSpaceDN w:val="0"/>
        <w:adjustRightInd w:val="0"/>
        <w:ind w:left="568"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w:t>
      </w:r>
      <w:del w:id="173"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w:t>
      </w:r>
      <w:del w:id="174" w:author="Chen, Delia (NSB - CN/Hangzhou)" w:date="2019-09-27T10:44: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9.3.</w:t>
      </w:r>
    </w:p>
    <w:p w:rsidR="007402A3" w:rsidRPr="00224950" w:rsidRDefault="007402A3" w:rsidP="007402A3">
      <w:pPr>
        <w:rPr>
          <w:rFonts w:eastAsia="宋体"/>
        </w:rPr>
      </w:pPr>
      <w:r w:rsidRPr="00224950">
        <w:rPr>
          <w:rFonts w:eastAsia="宋体"/>
          <w:lang w:eastAsia="ko-KR"/>
        </w:rPr>
        <w:t>otherwise it is unknown.</w:t>
      </w:r>
    </w:p>
    <w:p w:rsidR="007402A3" w:rsidRPr="00224950" w:rsidRDefault="007402A3" w:rsidP="007402A3">
      <w:pPr>
        <w:rPr>
          <w:rFonts w:eastAsia="宋体"/>
        </w:rPr>
      </w:pPr>
      <w:r w:rsidRPr="00224950">
        <w:rPr>
          <w:rFonts w:eastAsia="宋体"/>
        </w:rPr>
        <w:t xml:space="preserve">The PCell interruption specified in </w:t>
      </w:r>
      <w:r w:rsidRPr="00224950">
        <w:rPr>
          <w:rFonts w:eastAsia="宋体"/>
          <w:lang w:eastAsia="zh-CN"/>
        </w:rPr>
        <w:t xml:space="preserve">clause </w:t>
      </w:r>
      <w:r w:rsidRPr="00224950">
        <w:rPr>
          <w:rFonts w:eastAsia="Malgun Gothic"/>
          <w:lang w:eastAsia="zh-CN"/>
        </w:rPr>
        <w:t>8.2</w:t>
      </w:r>
      <w:r w:rsidRPr="00224950">
        <w:rPr>
          <w:rFonts w:eastAsia="宋体"/>
        </w:rPr>
        <w:t xml:space="preserve"> is allowed only during the RRC reconfiguration procedure [2].</w:t>
      </w:r>
    </w:p>
    <w:p w:rsidR="007402A3" w:rsidRPr="00224950" w:rsidRDefault="007402A3" w:rsidP="007402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ko-KR"/>
        </w:rPr>
        <w:t>8.9.3</w:t>
      </w:r>
      <w:r w:rsidRPr="00224950">
        <w:rPr>
          <w:rFonts w:ascii="Arial" w:eastAsia="宋体" w:hAnsi="Arial"/>
          <w:sz w:val="28"/>
          <w:lang w:eastAsia="ko-KR"/>
        </w:rPr>
        <w:tab/>
      </w:r>
      <w:r w:rsidRPr="00224950">
        <w:rPr>
          <w:rFonts w:ascii="Arial" w:eastAsia="宋体" w:hAnsi="Arial"/>
          <w:sz w:val="28"/>
          <w:lang w:eastAsia="zh-CN"/>
        </w:rPr>
        <w:t>P</w:t>
      </w:r>
      <w:r w:rsidRPr="00224950">
        <w:rPr>
          <w:rFonts w:ascii="Arial" w:eastAsia="宋体" w:hAnsi="Arial"/>
          <w:sz w:val="28"/>
          <w:lang w:eastAsia="ko-KR"/>
        </w:rPr>
        <w:t>SCell Release Delay Requirement</w:t>
      </w:r>
    </w:p>
    <w:p w:rsidR="007402A3" w:rsidRPr="00224950" w:rsidRDefault="007402A3" w:rsidP="007402A3">
      <w:pPr>
        <w:rPr>
          <w:rFonts w:eastAsia="宋体"/>
        </w:rPr>
      </w:pPr>
      <w:r w:rsidRPr="00224950">
        <w:rPr>
          <w:rFonts w:eastAsia="宋体"/>
        </w:rPr>
        <w:t xml:space="preserve">The requirements in this section shall apply for a UE which is </w:t>
      </w:r>
      <w:r w:rsidRPr="00224950">
        <w:rPr>
          <w:rFonts w:eastAsia="宋体"/>
          <w:lang w:eastAsia="zh-CN"/>
        </w:rPr>
        <w:t>configured with</w:t>
      </w:r>
      <w:r w:rsidRPr="00224950">
        <w:rPr>
          <w:rFonts w:eastAsia="宋体"/>
        </w:rPr>
        <w:t xml:space="preserve"> </w:t>
      </w:r>
      <w:r w:rsidRPr="00224950">
        <w:rPr>
          <w:rFonts w:eastAsia="宋体"/>
          <w:lang w:eastAsia="zh-CN"/>
        </w:rPr>
        <w:t>P</w:t>
      </w:r>
      <w:r w:rsidRPr="00224950">
        <w:rPr>
          <w:rFonts w:eastAsia="宋体"/>
        </w:rPr>
        <w:t>Cell</w:t>
      </w:r>
      <w:r w:rsidRPr="00224950">
        <w:rPr>
          <w:rFonts w:eastAsia="宋体"/>
          <w:lang w:eastAsia="zh-CN"/>
        </w:rPr>
        <w:t xml:space="preserve"> and one PSCell.</w:t>
      </w:r>
    </w:p>
    <w:p w:rsidR="007402A3" w:rsidRPr="00224950" w:rsidRDefault="007402A3" w:rsidP="007402A3">
      <w:pPr>
        <w:rPr>
          <w:rFonts w:eastAsia="宋体"/>
        </w:rPr>
      </w:pPr>
      <w:r w:rsidRPr="00224950">
        <w:rPr>
          <w:rFonts w:eastAsia="宋体"/>
        </w:rPr>
        <w:t xml:space="preserve">Upon receiving PSCell release in subframe </w:t>
      </w:r>
      <w:r w:rsidRPr="00224950">
        <w:rPr>
          <w:rFonts w:eastAsia="宋体"/>
          <w:i/>
        </w:rPr>
        <w:t>n</w:t>
      </w:r>
      <w:r w:rsidRPr="00224950">
        <w:rPr>
          <w:rFonts w:eastAsia="宋体"/>
        </w:rPr>
        <w:t xml:space="preserve">, the UE shall accomplish the release actions specified in TS 38.331 [2] no later than in subframe </w:t>
      </w:r>
      <w:r w:rsidRPr="00224950">
        <w:rPr>
          <w:rFonts w:eastAsia="宋体"/>
          <w:i/>
        </w:rPr>
        <w:t>n+</w:t>
      </w:r>
      <w:r w:rsidRPr="00224950">
        <w:rPr>
          <w:rFonts w:eastAsia="宋体"/>
        </w:rPr>
        <w:t xml:space="preserve"> T</w:t>
      </w:r>
      <w:r w:rsidRPr="00224950">
        <w:rPr>
          <w:rFonts w:eastAsia="宋体"/>
          <w:vertAlign w:val="subscript"/>
        </w:rPr>
        <w:t>RRC_delay</w:t>
      </w:r>
      <w:r w:rsidRPr="00224950">
        <w:rPr>
          <w:rFonts w:eastAsia="宋体"/>
        </w:rPr>
        <w:t>:</w:t>
      </w:r>
    </w:p>
    <w:p w:rsidR="007402A3" w:rsidRPr="00224950" w:rsidRDefault="007402A3" w:rsidP="007402A3">
      <w:pPr>
        <w:rPr>
          <w:rFonts w:eastAsia="宋体"/>
        </w:rPr>
      </w:pPr>
      <w:r w:rsidRPr="00224950">
        <w:rPr>
          <w:rFonts w:eastAsia="宋体"/>
        </w:rPr>
        <w:t>Where</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rsidR="007402A3" w:rsidRPr="00224950" w:rsidRDefault="007402A3" w:rsidP="007402A3">
      <w:pPr>
        <w:rPr>
          <w:rFonts w:eastAsia="宋体"/>
        </w:rPr>
      </w:pPr>
      <w:r w:rsidRPr="00224950">
        <w:rPr>
          <w:rFonts w:eastAsia="宋体"/>
        </w:rPr>
        <w:t xml:space="preserve">The PCell interruption specified in clause </w:t>
      </w:r>
      <w:r w:rsidRPr="00224950">
        <w:rPr>
          <w:rFonts w:eastAsia="Malgun Gothic"/>
          <w:lang w:eastAsia="zh-CN"/>
        </w:rPr>
        <w:t>8.2</w:t>
      </w:r>
      <w:r w:rsidRPr="00224950">
        <w:rPr>
          <w:rFonts w:eastAsia="宋体"/>
        </w:rPr>
        <w:t xml:space="preserve"> is allowed only during the RRC reconfiguration procedure [2].</w:t>
      </w:r>
    </w:p>
    <w:p w:rsidR="007402A3" w:rsidRPr="00224950" w:rsidRDefault="007402A3" w:rsidP="007402A3">
      <w:pPr>
        <w:keepNext/>
        <w:keepLines/>
        <w:spacing w:before="180"/>
        <w:ind w:left="1134" w:hanging="1134"/>
        <w:outlineLvl w:val="1"/>
        <w:rPr>
          <w:rFonts w:ascii="Arial" w:eastAsia="Malgun Gothic" w:hAnsi="Arial"/>
          <w:sz w:val="32"/>
        </w:rPr>
      </w:pPr>
      <w:r w:rsidRPr="00224950">
        <w:rPr>
          <w:rFonts w:ascii="Arial" w:eastAsia="宋体" w:hAnsi="Arial"/>
          <w:sz w:val="32"/>
        </w:rPr>
        <w:lastRenderedPageBreak/>
        <w:t>8.10</w:t>
      </w:r>
      <w:r w:rsidRPr="00224950">
        <w:rPr>
          <w:rFonts w:ascii="Arial" w:eastAsia="宋体" w:hAnsi="Arial"/>
          <w:sz w:val="32"/>
        </w:rPr>
        <w:tab/>
      </w:r>
      <w:bookmarkEnd w:id="145"/>
      <w:r w:rsidRPr="00224950">
        <w:rPr>
          <w:rFonts w:ascii="Arial" w:eastAsia="Malgun Gothic" w:hAnsi="Arial"/>
          <w:sz w:val="32"/>
          <w:lang w:val="en-US"/>
        </w:rPr>
        <w:t>Active TCI state switching delay</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w:t>
      </w:r>
      <w:r w:rsidRPr="00224950">
        <w:rPr>
          <w:rFonts w:ascii="Arial" w:eastAsia="Malgun Gothic" w:hAnsi="Arial"/>
          <w:sz w:val="28"/>
          <w:lang w:val="en-US"/>
        </w:rPr>
        <w:t>10</w:t>
      </w:r>
      <w:r w:rsidRPr="00224950">
        <w:rPr>
          <w:rFonts w:ascii="Arial" w:eastAsia="宋体" w:hAnsi="Arial"/>
          <w:sz w:val="28"/>
          <w:lang w:val="en-US"/>
        </w:rPr>
        <w:t>.1</w:t>
      </w:r>
      <w:r w:rsidRPr="00224950">
        <w:rPr>
          <w:rFonts w:ascii="Arial" w:eastAsia="宋体" w:hAnsi="Arial"/>
          <w:sz w:val="28"/>
          <w:lang w:val="en-US"/>
        </w:rPr>
        <w:tab/>
        <w:t>Introduction</w:t>
      </w:r>
    </w:p>
    <w:p w:rsidR="007402A3" w:rsidRPr="00224950" w:rsidRDefault="007402A3" w:rsidP="007402A3">
      <w:pPr>
        <w:rPr>
          <w:rFonts w:eastAsia="Malgun Gothic"/>
          <w:lang w:eastAsia="zh-CN"/>
        </w:rPr>
      </w:pPr>
      <w:r w:rsidRPr="00224950">
        <w:rPr>
          <w:rFonts w:eastAsia="宋体"/>
          <w:lang w:eastAsia="zh-CN"/>
        </w:rPr>
        <w:t xml:space="preserve">The requirements in this section apply for a UE configured with </w:t>
      </w:r>
      <w:r w:rsidRPr="00224950">
        <w:rPr>
          <w:rFonts w:eastAsia="Malgun Gothic"/>
          <w:lang w:eastAsia="zh-CN"/>
        </w:rPr>
        <w:t xml:space="preserve">one or </w:t>
      </w:r>
      <w:r w:rsidRPr="00224950">
        <w:rPr>
          <w:rFonts w:eastAsia="宋体"/>
          <w:lang w:eastAsia="zh-CN"/>
        </w:rPr>
        <w:t xml:space="preserve">more </w:t>
      </w:r>
      <w:r w:rsidRPr="00224950">
        <w:rPr>
          <w:rFonts w:eastAsia="Malgun Gothic"/>
          <w:lang w:eastAsia="zh-CN"/>
        </w:rPr>
        <w:t>TCI state configurations</w:t>
      </w:r>
      <w:r w:rsidRPr="00224950">
        <w:rPr>
          <w:rFonts w:eastAsia="宋体"/>
          <w:lang w:val="en-US"/>
        </w:rPr>
        <w:t xml:space="preserve"> on </w:t>
      </w:r>
      <w:r w:rsidRPr="00224950">
        <w:rPr>
          <w:rFonts w:eastAsia="Malgun Gothic"/>
          <w:lang w:val="en-US" w:eastAsia="zh-CN"/>
        </w:rPr>
        <w:t>serving cell</w:t>
      </w:r>
      <w:r w:rsidRPr="00224950">
        <w:rPr>
          <w:rFonts w:eastAsia="宋体"/>
          <w:lang w:val="en-US"/>
        </w:rPr>
        <w:t xml:space="preserve"> in </w:t>
      </w:r>
      <w:r w:rsidRPr="00224950">
        <w:rPr>
          <w:rFonts w:eastAsia="Malgun Gothic"/>
          <w:lang w:val="en-US" w:eastAsia="zh-CN"/>
        </w:rPr>
        <w:t xml:space="preserve">MR-DC or </w:t>
      </w:r>
      <w:r w:rsidRPr="00224950">
        <w:rPr>
          <w:rFonts w:eastAsia="宋体"/>
          <w:lang w:val="en-US"/>
        </w:rPr>
        <w:t>standalone NR</w:t>
      </w:r>
      <w:r w:rsidRPr="00224950">
        <w:rPr>
          <w:rFonts w:eastAsia="宋体"/>
          <w:lang w:eastAsia="zh-CN"/>
        </w:rPr>
        <w:t xml:space="preserve">. UE shall complete the switch of active </w:t>
      </w:r>
      <w:r w:rsidRPr="00224950">
        <w:rPr>
          <w:rFonts w:eastAsia="Malgun Gothic"/>
          <w:lang w:eastAsia="zh-CN"/>
        </w:rPr>
        <w:t xml:space="preserve">TCI state </w:t>
      </w:r>
      <w:r w:rsidRPr="00224950">
        <w:rPr>
          <w:rFonts w:eastAsia="宋体"/>
          <w:lang w:eastAsia="zh-CN"/>
        </w:rPr>
        <w:t>within the delay defined in this section.</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8.10.2</w:t>
      </w:r>
      <w:r w:rsidRPr="00224950">
        <w:rPr>
          <w:rFonts w:ascii="Arial" w:eastAsia="宋体" w:hAnsi="Arial"/>
          <w:sz w:val="28"/>
          <w:lang w:val="en-US"/>
        </w:rPr>
        <w:tab/>
        <w:t>Known conditions for TCI state</w:t>
      </w:r>
    </w:p>
    <w:p w:rsidR="007402A3" w:rsidRPr="00224950" w:rsidRDefault="007402A3" w:rsidP="007402A3">
      <w:pPr>
        <w:tabs>
          <w:tab w:val="left" w:pos="0"/>
        </w:tabs>
        <w:rPr>
          <w:rFonts w:eastAsia="Malgun Gothic" w:cs="v4.2.0"/>
          <w:lang w:eastAsia="zh-CN"/>
        </w:rPr>
      </w:pPr>
      <w:r w:rsidRPr="00224950">
        <w:rPr>
          <w:rFonts w:eastAsia="Malgun Gothic" w:cs="v4.2.0"/>
          <w:lang w:val="en-US" w:eastAsia="zh-CN"/>
        </w:rPr>
        <w:t>T</w:t>
      </w:r>
      <w:r w:rsidRPr="00224950">
        <w:rPr>
          <w:rFonts w:eastAsia="Malgun Gothic" w:cs="v4.2.0"/>
          <w:lang w:eastAsia="zh-CN"/>
        </w:rPr>
        <w:t>he TCI state is known if it has been meeting the following conditions:</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t xml:space="preserve">TCI state switch command is received within </w:t>
      </w:r>
      <w:del w:id="175" w:author="Chen, Delia (NSB - CN/Hangzhou)" w:date="2019-10-04T19:55:00Z">
        <w:r w:rsidRPr="00224950" w:rsidDel="00A4476D">
          <w:rPr>
            <w:rFonts w:eastAsia="宋体"/>
            <w:lang w:eastAsia="zh-CN"/>
          </w:rPr>
          <w:delText>[</w:delText>
        </w:r>
      </w:del>
      <w:r w:rsidRPr="00224950">
        <w:rPr>
          <w:rFonts w:eastAsia="宋体"/>
          <w:lang w:eastAsia="zh-CN"/>
        </w:rPr>
        <w:t>1280</w:t>
      </w:r>
      <w:del w:id="176" w:author="Chen, Delia (NSB - CN/Hangzhou)" w:date="2019-10-04T19:55:00Z">
        <w:r w:rsidRPr="00224950" w:rsidDel="00A4476D">
          <w:rPr>
            <w:rFonts w:eastAsia="宋体"/>
            <w:lang w:eastAsia="zh-CN"/>
          </w:rPr>
          <w:delText>]</w:delText>
        </w:r>
      </w:del>
      <w:r w:rsidRPr="00224950">
        <w:rPr>
          <w:rFonts w:eastAsia="宋体"/>
          <w:lang w:eastAsia="zh-CN"/>
        </w:rPr>
        <w:t xml:space="preserve"> ms </w:t>
      </w:r>
      <w:del w:id="177" w:author="Chen, Delia (NSB - CN/Hangzhou)" w:date="2019-09-27T11:20:00Z">
        <w:r w:rsidRPr="00224950" w:rsidDel="00E01073">
          <w:rPr>
            <w:rFonts w:eastAsia="宋体"/>
            <w:lang w:eastAsia="zh-CN"/>
          </w:rPr>
          <w:delText xml:space="preserve">of </w:delText>
        </w:r>
      </w:del>
      <w:ins w:id="178" w:author="Chen, Delia (NSB - CN/Hangzhou)" w:date="2019-09-27T11:24:00Z">
        <w:r>
          <w:rPr>
            <w:rFonts w:eastAsia="宋体"/>
            <w:lang w:eastAsia="zh-CN"/>
          </w:rPr>
          <w:t>upon</w:t>
        </w:r>
      </w:ins>
      <w:ins w:id="179" w:author="Chen, Delia (NSB - CN/Hangzhou)" w:date="2019-09-27T11:20:00Z">
        <w:r>
          <w:rPr>
            <w:rFonts w:eastAsia="宋体"/>
            <w:lang w:eastAsia="zh-CN"/>
          </w:rPr>
          <w:t xml:space="preserve"> </w:t>
        </w:r>
      </w:ins>
      <w:r w:rsidRPr="00224950">
        <w:rPr>
          <w:rFonts w:eastAsia="宋体"/>
          <w:lang w:eastAsia="zh-CN"/>
        </w:rPr>
        <w:t>the last transmission of the RS resource for beam reporting or measurement for the target TCI state</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t>The UE has sent at least 1 measurement report for the target TCI state</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t>The TCI state remain</w:t>
      </w:r>
      <w:ins w:id="180" w:author="Chen, Delia (NSB - CN/Hangzhou)" w:date="2019-09-27T11:21:00Z">
        <w:r>
          <w:rPr>
            <w:rFonts w:eastAsia="宋体"/>
            <w:lang w:eastAsia="zh-CN"/>
          </w:rPr>
          <w:t>s</w:t>
        </w:r>
      </w:ins>
      <w:r w:rsidRPr="00224950">
        <w:rPr>
          <w:rFonts w:eastAsia="宋体"/>
          <w:lang w:eastAsia="zh-CN"/>
        </w:rPr>
        <w:t xml:space="preserve"> detectable during the TCI state switching period</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r>
      <w:bookmarkStart w:id="181" w:name="_Hlk18067072"/>
      <w:r w:rsidRPr="00224950">
        <w:rPr>
          <w:rFonts w:eastAsia="宋体"/>
          <w:lang w:eastAsia="zh-CN"/>
        </w:rPr>
        <w:t>The SSB associated with the TCI state remain</w:t>
      </w:r>
      <w:ins w:id="182" w:author="Chen, Delia (NSB - CN/Hangzhou)" w:date="2019-09-27T11:23:00Z">
        <w:r>
          <w:rPr>
            <w:rFonts w:eastAsia="宋体"/>
            <w:lang w:eastAsia="zh-CN"/>
          </w:rPr>
          <w:t>s</w:t>
        </w:r>
      </w:ins>
      <w:r w:rsidRPr="00224950">
        <w:rPr>
          <w:rFonts w:eastAsia="宋体"/>
          <w:lang w:eastAsia="zh-CN"/>
        </w:rPr>
        <w:t xml:space="preserve"> detectable during the TCI switching period</w:t>
      </w:r>
      <w:bookmarkEnd w:id="181"/>
    </w:p>
    <w:p w:rsidR="007402A3" w:rsidRPr="00224950" w:rsidRDefault="007402A3" w:rsidP="007402A3">
      <w:pPr>
        <w:ind w:left="851" w:hanging="284"/>
        <w:rPr>
          <w:rFonts w:eastAsia="宋体"/>
          <w:lang w:eastAsia="zh-CN"/>
        </w:rPr>
      </w:pPr>
      <w:r w:rsidRPr="00224950">
        <w:rPr>
          <w:rFonts w:eastAsia="宋体"/>
          <w:lang w:eastAsia="zh-CN"/>
        </w:rPr>
        <w:t>-</w:t>
      </w:r>
      <w:r w:rsidRPr="00224950">
        <w:rPr>
          <w:rFonts w:eastAsia="宋体"/>
          <w:lang w:eastAsia="zh-CN"/>
        </w:rPr>
        <w:tab/>
        <w:t xml:space="preserve">SNR of the TCI state </w:t>
      </w:r>
      <w:del w:id="183" w:author="Chen, Delia (NSB - CN/Hangzhou)" w:date="2019-09-27T11:23:00Z">
        <w:r w:rsidRPr="00224950" w:rsidDel="00BF2E3F">
          <w:rPr>
            <w:rFonts w:eastAsia="宋体"/>
            <w:lang w:eastAsia="zh-CN"/>
          </w:rPr>
          <w:delText xml:space="preserve">is </w:delText>
        </w:r>
      </w:del>
      <w:r w:rsidRPr="00224950">
        <w:rPr>
          <w:rFonts w:eastAsia="Calibri"/>
        </w:rPr>
        <w:t>≥</w:t>
      </w:r>
      <w:r w:rsidRPr="00224950">
        <w:rPr>
          <w:rFonts w:eastAsia="宋体"/>
          <w:lang w:eastAsia="zh-CN"/>
        </w:rPr>
        <w:t xml:space="preserve"> -3dB</w:t>
      </w:r>
    </w:p>
    <w:p w:rsidR="007402A3" w:rsidRPr="00224950" w:rsidRDefault="007402A3" w:rsidP="007402A3">
      <w:pPr>
        <w:rPr>
          <w:rFonts w:eastAsia="Malgun Gothic"/>
          <w:lang w:eastAsia="zh-CN"/>
        </w:rPr>
      </w:pPr>
      <w:r w:rsidRPr="00224950">
        <w:rPr>
          <w:rFonts w:eastAsia="Malgun Gothic"/>
          <w:lang w:eastAsia="zh-CN"/>
        </w:rPr>
        <w:t>Otherwise, the TCI state is unknown.</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8.10.3</w:t>
      </w:r>
      <w:r w:rsidRPr="00224950">
        <w:rPr>
          <w:rFonts w:ascii="Arial" w:eastAsia="宋体" w:hAnsi="Arial"/>
          <w:sz w:val="28"/>
          <w:lang w:val="en-US"/>
        </w:rPr>
        <w:tab/>
        <w:t>MAC-CE based TCI state switch delay</w:t>
      </w:r>
    </w:p>
    <w:p w:rsidR="007402A3" w:rsidRPr="00224950" w:rsidRDefault="007402A3" w:rsidP="007402A3">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184" w:author="Chen, Delia (NSB - CN/Hangzhou)" w:date="2019-09-27T12:28:00Z">
        <w:r w:rsidRPr="00224950" w:rsidDel="00326058">
          <w:rPr>
            <w:rFonts w:eastAsia="Malgun Gothic"/>
            <w:lang w:val="en-US" w:eastAsia="zh-CN"/>
          </w:rPr>
          <w:delText xml:space="preserve">at </w:delText>
        </w:r>
      </w:del>
      <w:ins w:id="185" w:author="Chen, Delia (NSB - CN/Hangzhou)" w:date="2019-09-27T12:28:00Z">
        <w:r>
          <w:rPr>
            <w:rFonts w:eastAsia="Malgun Gothic"/>
            <w:lang w:val="en-US" w:eastAsia="zh-CN"/>
          </w:rPr>
          <w:t xml:space="preserve">in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186" w:author="Chen, Delia (NSB - CN/Hangzhou)" w:date="2019-09-27T11:28:00Z">
        <w:r w:rsidRPr="00224950" w:rsidDel="00AF2A15">
          <w:rPr>
            <w:rFonts w:eastAsia="宋体"/>
            <w:lang w:val="en-US" w:eastAsia="zh-CN"/>
          </w:rPr>
          <w:delText xml:space="preserve">at </w:delText>
        </w:r>
      </w:del>
      <w:ins w:id="187" w:author="Chen, Delia (NSB - CN/Hangzhou)" w:date="2019-09-27T11:28:00Z">
        <w:r>
          <w:rPr>
            <w:rFonts w:eastAsia="宋体"/>
            <w:lang w:val="en-US" w:eastAsia="zh-CN"/>
          </w:rPr>
          <w:t>in</w:t>
        </w:r>
        <w:r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The UE shall be able to receive </w:t>
      </w:r>
      <w:ins w:id="188" w:author="Chen, Delia (NSB - CN/Hangzhou)" w:date="2019-09-27T11:31:00Z">
        <w:r>
          <w:rPr>
            <w:rFonts w:eastAsia="宋体"/>
            <w:lang w:val="en-US" w:eastAsia="zh-CN"/>
          </w:rPr>
          <w:t xml:space="preserve">PDCCH </w:t>
        </w:r>
      </w:ins>
      <w:ins w:id="189" w:author="Chen, Delia (NSB - CN/Hangzhou)" w:date="2019-09-27T11:34:00Z">
        <w:r>
          <w:rPr>
            <w:rFonts w:eastAsia="宋体"/>
            <w:lang w:val="en-US" w:eastAsia="zh-CN"/>
          </w:rPr>
          <w:t xml:space="preserve">with </w:t>
        </w:r>
      </w:ins>
      <w:del w:id="190" w:author="Chen, Delia (NSB - CN/Hangzhou)" w:date="2019-09-27T11:34:00Z">
        <w:r w:rsidRPr="00224950" w:rsidDel="009B6B73">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rsidR="007402A3" w:rsidRPr="00224950" w:rsidRDefault="007402A3" w:rsidP="007402A3">
      <w:pPr>
        <w:rPr>
          <w:rFonts w:eastAsia="Malgun Gothic"/>
          <w:lang w:val="en-US" w:eastAsia="zh-CN"/>
        </w:rPr>
      </w:pPr>
      <w:r w:rsidRPr="00224950">
        <w:rPr>
          <w:rFonts w:eastAsia="宋体"/>
          <w:lang w:val="en-US" w:eastAsia="zh-CN"/>
        </w:rPr>
        <w:t xml:space="preserve">Where </w:t>
      </w:r>
      <w:r w:rsidRPr="00224950">
        <w:rPr>
          <w:rFonts w:eastAsia="宋体"/>
        </w:rPr>
        <w:t>T</w:t>
      </w:r>
      <w:r w:rsidRPr="00224950">
        <w:rPr>
          <w:rFonts w:eastAsia="宋体"/>
          <w:vertAlign w:val="subscript"/>
        </w:rPr>
        <w:t>HARQ</w:t>
      </w:r>
      <w:r w:rsidRPr="00224950">
        <w:rPr>
          <w:rFonts w:eastAsia="宋体"/>
        </w:rPr>
        <w:t xml:space="preserve"> is the timing between DL data transmission and acknowledgement as specified in TS 38.321 [7]</w:t>
      </w:r>
      <w:r w:rsidRPr="00224950">
        <w:rPr>
          <w:rFonts w:eastAsia="Malgun Gothic"/>
          <w:lang w:val="en-US" w:eastAsia="zh-CN"/>
        </w:rPr>
        <w:t xml:space="preserve">; </w:t>
      </w:r>
    </w:p>
    <w:p w:rsidR="007402A3" w:rsidRPr="00224950" w:rsidRDefault="007402A3" w:rsidP="007402A3">
      <w:pPr>
        <w:ind w:left="568" w:firstLine="152"/>
        <w:rPr>
          <w:rFonts w:eastAsia="宋体"/>
          <w:lang w:val="en-US" w:eastAsia="zh-CN"/>
        </w:rPr>
      </w:pPr>
      <w:r w:rsidRPr="00224950">
        <w:rPr>
          <w:rFonts w:eastAsia="宋体"/>
          <w:lang w:val="en-US" w:eastAsia="zh-CN"/>
        </w:rPr>
        <w:t>T</w:t>
      </w:r>
      <w:r w:rsidRPr="00224950">
        <w:rPr>
          <w:rFonts w:eastAsia="宋体"/>
          <w:vertAlign w:val="subscript"/>
          <w:lang w:val="en-US" w:eastAsia="zh-CN"/>
        </w:rPr>
        <w:t xml:space="preserve">first-SSB </w:t>
      </w:r>
      <w:r w:rsidRPr="00224950">
        <w:rPr>
          <w:rFonts w:eastAsia="宋体"/>
          <w:lang w:val="en-US" w:eastAsia="zh-CN"/>
        </w:rPr>
        <w:t xml:space="preserve">is time to first SSB transmission after MAC CE command is decoded by the UE; </w:t>
      </w:r>
    </w:p>
    <w:p w:rsidR="007402A3" w:rsidRPr="00224950" w:rsidRDefault="007402A3" w:rsidP="007402A3">
      <w:pPr>
        <w:ind w:firstLine="720"/>
        <w:rPr>
          <w:rFonts w:eastAsia="Malgun Gothic"/>
          <w:lang w:val="en-US" w:eastAsia="zh-CN"/>
        </w:rPr>
      </w:pPr>
      <w:r w:rsidRPr="00224950" w:rsidDel="008C45BC">
        <w:rPr>
          <w:rFonts w:eastAsia="Malgun Gothic"/>
          <w:lang w:val="en-US" w:eastAsia="zh-CN"/>
        </w:rPr>
        <w:t xml:space="preserve"> </w:t>
      </w:r>
      <w:r w:rsidRPr="00224950">
        <w:rPr>
          <w:rFonts w:eastAsia="Malgun Gothic"/>
          <w:lang w:val="en-US" w:eastAsia="zh-CN"/>
        </w:rPr>
        <w:t>T</w:t>
      </w:r>
      <w:r w:rsidRPr="00224950">
        <w:rPr>
          <w:rFonts w:eastAsia="Malgun Gothic"/>
          <w:vertAlign w:val="subscript"/>
          <w:lang w:val="en-US" w:eastAsia="zh-CN"/>
        </w:rPr>
        <w:t xml:space="preserve">SSB-proc </w:t>
      </w:r>
      <w:r w:rsidRPr="00224950">
        <w:rPr>
          <w:rFonts w:eastAsia="Malgun Gothic"/>
          <w:lang w:val="en-US" w:eastAsia="zh-CN"/>
        </w:rPr>
        <w:t xml:space="preserve">= 2 ms; </w:t>
      </w:r>
    </w:p>
    <w:p w:rsidR="007402A3" w:rsidRPr="00224950" w:rsidRDefault="007402A3" w:rsidP="007402A3">
      <w:pPr>
        <w:ind w:firstLine="720"/>
        <w:rPr>
          <w:rFonts w:eastAsia="Malgun Gothic"/>
          <w:lang w:val="en-US" w:eastAsia="zh-CN"/>
        </w:rPr>
      </w:pP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 xml:space="preserve"> = 1 if target TCI state is not in the active TCI state list for PDSCH, 0 otherwise.</w:t>
      </w:r>
    </w:p>
    <w:p w:rsidR="007402A3" w:rsidRPr="00224950" w:rsidRDefault="007402A3" w:rsidP="007402A3">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191" w:author="Chen, Delia (NSB - CN/Hangzhou)" w:date="2019-09-27T12:28:00Z">
        <w:r w:rsidRPr="00224950" w:rsidDel="00326058">
          <w:rPr>
            <w:rFonts w:eastAsia="Malgun Gothic"/>
            <w:lang w:val="en-US" w:eastAsia="zh-CN"/>
          </w:rPr>
          <w:delText xml:space="preserve">at </w:delText>
        </w:r>
      </w:del>
      <w:ins w:id="192" w:author="Chen, Delia (NSB - CN/Hangzhou)" w:date="2019-09-27T12:28:00Z">
        <w:r>
          <w:rPr>
            <w:rFonts w:eastAsia="Malgun Gothic"/>
            <w:lang w:val="en-US" w:eastAsia="zh-CN"/>
          </w:rPr>
          <w:t>in</w:t>
        </w:r>
        <w:r w:rsidRPr="00224950">
          <w:rPr>
            <w:rFonts w:eastAsia="Malgun Gothic"/>
            <w:lang w:val="en-US" w:eastAsia="zh-CN"/>
          </w:rPr>
          <w:t xml:space="preserve">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193" w:author="Chen, Delia (NSB - CN/Hangzhou)" w:date="2019-09-27T12:28:00Z">
        <w:r w:rsidRPr="00224950" w:rsidDel="00326058">
          <w:rPr>
            <w:rFonts w:eastAsia="宋体"/>
            <w:lang w:val="en-US" w:eastAsia="zh-CN"/>
          </w:rPr>
          <w:delText xml:space="preserve">at </w:delText>
        </w:r>
      </w:del>
      <w:ins w:id="194" w:author="Chen, Delia (NSB - CN/Hangzhou)" w:date="2019-09-27T12:28:00Z">
        <w:r>
          <w:rPr>
            <w:rFonts w:eastAsia="宋体"/>
            <w:lang w:val="en-US" w:eastAsia="zh-CN"/>
          </w:rPr>
          <w:t>in</w:t>
        </w:r>
        <w:r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 </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del w:id="195" w:author="Chen, Delia (NSB - CN/Hangzhou)" w:date="2019-09-27T12:29:00Z">
        <w:r w:rsidRPr="00224950" w:rsidDel="00613185">
          <w:rPr>
            <w:rFonts w:eastAsia="宋体"/>
            <w:vertAlign w:val="subscript"/>
            <w:lang w:eastAsia="en-GB"/>
          </w:rPr>
          <w:delText xml:space="preserve"> </w:delText>
        </w:r>
      </w:del>
      <w:r w:rsidRPr="00224950">
        <w:rPr>
          <w:rFonts w:eastAsia="宋体"/>
          <w:lang w:val="en-US" w:eastAsia="zh-CN"/>
        </w:rPr>
        <w:t xml:space="preserve">. The UE shall be able to receive </w:t>
      </w:r>
      <w:ins w:id="196" w:author="Chen, Delia (NSB - CN/Hangzhou)" w:date="2019-09-27T12:29:00Z">
        <w:r>
          <w:rPr>
            <w:rFonts w:eastAsia="宋体"/>
            <w:lang w:val="en-US" w:eastAsia="zh-CN"/>
          </w:rPr>
          <w:t xml:space="preserve">PDCCH with </w:t>
        </w:r>
      </w:ins>
      <w:del w:id="197" w:author="Chen, Delia (NSB - CN/Hangzhou)" w:date="2019-09-27T12:29:00Z">
        <w:r w:rsidRPr="00224950" w:rsidDel="00613185">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w:t>
      </w:r>
      <w:r w:rsidRPr="00224950">
        <w:rPr>
          <w:rFonts w:eastAsia="宋体"/>
          <w:lang w:eastAsia="en-GB"/>
        </w:rPr>
        <w:t>T</w:t>
      </w:r>
      <w:r w:rsidRPr="00224950">
        <w:rPr>
          <w:rFonts w:eastAsia="宋体"/>
          <w:vertAlign w:val="subscript"/>
          <w:lang w:eastAsia="en-GB"/>
        </w:rPr>
        <w:t>L1-RSRP</w:t>
      </w:r>
      <w:r w:rsidRPr="00224950">
        <w:rPr>
          <w:rFonts w:eastAsia="Malgun Gothic"/>
          <w:lang w:val="en-US" w:eastAsia="zh-CN"/>
        </w:rPr>
        <w:t xml:space="preserve"> +TO</w:t>
      </w:r>
      <w:ins w:id="198" w:author="Chen, Delia (NSB - CN/Hangzhou)" w:date="2019-09-27T12:30:00Z">
        <w:r w:rsidRPr="00613185">
          <w:rPr>
            <w:rFonts w:eastAsia="Malgun Gothic"/>
            <w:vertAlign w:val="subscript"/>
            <w:lang w:val="en-US" w:eastAsia="zh-CN"/>
            <w:rPrChange w:id="199" w:author="Chen, Delia (NSB - CN/Hangzhou)" w:date="2019-09-27T12:30:00Z">
              <w:rPr>
                <w:rFonts w:eastAsia="Malgun Gothic"/>
                <w:lang w:val="en-US" w:eastAsia="zh-CN"/>
              </w:rPr>
            </w:rPrChange>
          </w:rPr>
          <w:t>u</w:t>
        </w:r>
      </w:ins>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rsidR="007402A3" w:rsidRPr="00224950" w:rsidRDefault="007402A3" w:rsidP="007402A3">
      <w:pPr>
        <w:rPr>
          <w:rFonts w:eastAsia="宋体"/>
          <w:lang w:eastAsia="en-GB"/>
        </w:rPr>
      </w:pPr>
      <w:r w:rsidRPr="00224950">
        <w:rPr>
          <w:rFonts w:eastAsia="宋体"/>
          <w:lang w:eastAsia="en-GB"/>
        </w:rPr>
        <w:t>Where T</w:t>
      </w:r>
      <w:r w:rsidRPr="00224950">
        <w:rPr>
          <w:rFonts w:eastAsia="宋体"/>
          <w:vertAlign w:val="subscript"/>
          <w:lang w:eastAsia="en-GB"/>
        </w:rPr>
        <w:t xml:space="preserve"> L1-RSRP</w:t>
      </w:r>
      <w:del w:id="200" w:author="Chen, Delia (NSB - CN/Hangzhou)" w:date="2019-09-27T12:31:00Z">
        <w:r w:rsidRPr="00224950" w:rsidDel="007935DA">
          <w:rPr>
            <w:rFonts w:eastAsia="宋体"/>
            <w:vertAlign w:val="subscript"/>
            <w:lang w:eastAsia="en-GB"/>
          </w:rPr>
          <w:delText xml:space="preserve"> </w:delText>
        </w:r>
      </w:del>
      <w:r w:rsidRPr="007935DA">
        <w:rPr>
          <w:rFonts w:eastAsia="宋体"/>
          <w:lang w:eastAsia="en-GB"/>
          <w:rPrChange w:id="201" w:author="Chen, Delia (NSB - CN/Hangzhou)" w:date="2019-09-27T12:31:00Z">
            <w:rPr>
              <w:rFonts w:eastAsia="宋体"/>
              <w:vertAlign w:val="subscript"/>
              <w:lang w:eastAsia="en-GB"/>
            </w:rPr>
          </w:rPrChange>
        </w:rPr>
        <w:t xml:space="preserve"> </w:t>
      </w:r>
      <w:r w:rsidRPr="00224950">
        <w:rPr>
          <w:rFonts w:eastAsia="宋体"/>
          <w:lang w:eastAsia="en-GB"/>
        </w:rPr>
        <w:t>is the time for L1-RSRP measurement for Rx beam refinement, defined as</w:t>
      </w:r>
    </w:p>
    <w:p w:rsidR="007402A3" w:rsidRPr="00224950" w:rsidRDefault="007402A3" w:rsidP="007402A3">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T</w:t>
      </w:r>
      <w:r w:rsidRPr="00224950">
        <w:rPr>
          <w:rFonts w:eastAsia="宋体"/>
          <w:vertAlign w:val="subscript"/>
          <w:lang w:eastAsia="en-GB"/>
        </w:rPr>
        <w:t>L1-RSPR_Measurement_Period_SSB</w:t>
      </w:r>
      <w:r w:rsidRPr="00224950">
        <w:rPr>
          <w:rFonts w:eastAsia="宋体"/>
          <w:lang w:eastAsia="en-GB"/>
        </w:rPr>
        <w:t xml:space="preserve"> for SSB as specified in </w:t>
      </w:r>
      <w:r w:rsidRPr="00224950">
        <w:rPr>
          <w:rFonts w:eastAsia="宋体"/>
          <w:lang w:val="en-US" w:eastAsia="ko-KR"/>
        </w:rPr>
        <w:t>clause</w:t>
      </w:r>
      <w:r w:rsidRPr="00224950">
        <w:rPr>
          <w:rFonts w:eastAsia="宋体"/>
          <w:lang w:eastAsia="en-GB"/>
        </w:rPr>
        <w:t xml:space="preserve"> 9.5.4.1, </w:t>
      </w:r>
    </w:p>
    <w:p w:rsidR="007402A3" w:rsidRPr="00224950" w:rsidRDefault="007402A3" w:rsidP="007402A3">
      <w:pPr>
        <w:ind w:left="568"/>
        <w:rPr>
          <w:rFonts w:eastAsia="宋体"/>
          <w:lang w:eastAsia="en-GB"/>
        </w:rPr>
      </w:pPr>
      <w:r w:rsidRPr="00224950">
        <w:rPr>
          <w:rFonts w:eastAsia="宋体"/>
          <w:lang w:eastAsia="en-GB"/>
        </w:rPr>
        <w:t>-</w:t>
      </w:r>
      <w:r w:rsidRPr="00224950">
        <w:rPr>
          <w:rFonts w:eastAsia="宋体"/>
          <w:lang w:eastAsia="en-GB"/>
        </w:rPr>
        <w:tab/>
        <w:t>with the assumption of M=1</w:t>
      </w:r>
    </w:p>
    <w:p w:rsidR="007402A3" w:rsidRPr="00224950" w:rsidRDefault="007402A3" w:rsidP="007402A3">
      <w:pPr>
        <w:ind w:left="852"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rsidR="007402A3" w:rsidRPr="00224950" w:rsidRDefault="007402A3" w:rsidP="007402A3">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rPr>
        <w:t>T</w:t>
      </w:r>
      <w:r w:rsidRPr="00224950">
        <w:rPr>
          <w:rFonts w:eastAsia="宋体"/>
          <w:vertAlign w:val="subscript"/>
        </w:rPr>
        <w:t xml:space="preserve">L1-RSRP_Measurement_Period_CSI-RS </w:t>
      </w:r>
      <w:r w:rsidRPr="00224950">
        <w:rPr>
          <w:rFonts w:eastAsia="宋体"/>
        </w:rPr>
        <w:t>for CSI-RS</w:t>
      </w:r>
      <w:r w:rsidRPr="00224950">
        <w:rPr>
          <w:rFonts w:eastAsia="宋体"/>
          <w:lang w:eastAsia="en-GB"/>
        </w:rPr>
        <w:t xml:space="preserve"> as specified in </w:t>
      </w:r>
      <w:r w:rsidRPr="00224950">
        <w:rPr>
          <w:rFonts w:eastAsia="宋体"/>
          <w:lang w:val="en-US" w:eastAsia="ko-KR"/>
        </w:rPr>
        <w:t>clause</w:t>
      </w:r>
      <w:r w:rsidRPr="00224950">
        <w:rPr>
          <w:rFonts w:eastAsia="宋体"/>
          <w:lang w:eastAsia="en-GB"/>
        </w:rPr>
        <w:t xml:space="preserve"> 9.5.4.2</w:t>
      </w:r>
    </w:p>
    <w:p w:rsidR="007402A3" w:rsidRPr="00224950" w:rsidRDefault="007402A3" w:rsidP="007402A3">
      <w:pPr>
        <w:ind w:left="851"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with the assumption of M=1 for periodic CSI-RS</w:t>
      </w:r>
    </w:p>
    <w:p w:rsidR="007402A3" w:rsidRPr="00224950" w:rsidRDefault="007402A3" w:rsidP="007402A3">
      <w:pPr>
        <w:ind w:left="851" w:hanging="284"/>
        <w:rPr>
          <w:rFonts w:eastAsia="宋体"/>
          <w:i/>
          <w:lang w:eastAsia="en-GB"/>
        </w:rPr>
      </w:pPr>
      <w:r w:rsidRPr="00224950">
        <w:rPr>
          <w:rFonts w:eastAsia="宋体"/>
          <w:lang w:eastAsia="zh-CN"/>
        </w:rPr>
        <w:t>-</w:t>
      </w:r>
      <w:r w:rsidRPr="00224950">
        <w:rPr>
          <w:rFonts w:eastAsia="宋体"/>
          <w:lang w:eastAsia="zh-CN"/>
        </w:rPr>
        <w:tab/>
      </w:r>
      <w:r w:rsidRPr="00224950">
        <w:rPr>
          <w:rFonts w:eastAsia="宋体"/>
          <w:lang w:eastAsia="en-GB"/>
        </w:rPr>
        <w:t xml:space="preserve">for aperiodic CSI-RS if number of resources in resource set at least equal to </w:t>
      </w:r>
      <w:r w:rsidRPr="00224950">
        <w:rPr>
          <w:rFonts w:eastAsia="宋体"/>
          <w:i/>
          <w:lang w:eastAsia="en-GB"/>
        </w:rPr>
        <w:t>MaxNumberRxBeam</w:t>
      </w:r>
    </w:p>
    <w:p w:rsidR="007402A3" w:rsidRPr="00224950" w:rsidRDefault="007402A3" w:rsidP="007402A3">
      <w:pPr>
        <w:ind w:left="851"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rsidR="007402A3" w:rsidRPr="00224950" w:rsidRDefault="007402A3" w:rsidP="007402A3">
      <w:pPr>
        <w:ind w:left="568" w:hanging="284"/>
        <w:rPr>
          <w:rFonts w:eastAsia="宋体"/>
          <w:lang w:val="en-US" w:eastAsia="zh-CN"/>
        </w:rPr>
      </w:pPr>
      <w:r w:rsidRPr="00224950">
        <w:rPr>
          <w:rFonts w:eastAsia="宋体"/>
          <w:lang w:val="en-US" w:eastAsia="zh-CN"/>
        </w:rPr>
        <w:t>TO</w:t>
      </w:r>
      <w:r w:rsidRPr="00224950">
        <w:rPr>
          <w:rFonts w:eastAsia="宋体"/>
          <w:vertAlign w:val="subscript"/>
          <w:lang w:val="en-US" w:eastAsia="zh-CN"/>
        </w:rPr>
        <w:t>uk</w:t>
      </w:r>
      <w:r w:rsidRPr="00224950">
        <w:rPr>
          <w:rFonts w:eastAsia="宋体"/>
          <w:lang w:val="en-US" w:eastAsia="zh-CN"/>
        </w:rPr>
        <w:t xml:space="preserve"> = 1 for CSI-RS based L1-RSRP measurement, and 0 for SSB based L1-RSRP measurement </w:t>
      </w:r>
    </w:p>
    <w:p w:rsidR="007402A3" w:rsidRPr="00224950" w:rsidRDefault="007402A3" w:rsidP="007402A3">
      <w:pPr>
        <w:rPr>
          <w:rFonts w:eastAsia="宋体"/>
          <w:lang w:val="en-US" w:eastAsia="zh-CN"/>
        </w:rPr>
      </w:pPr>
      <w:r w:rsidRPr="00224950">
        <w:rPr>
          <w:rFonts w:eastAsia="宋体"/>
          <w:lang w:eastAsia="en-GB"/>
        </w:rPr>
        <w:t>T</w:t>
      </w:r>
      <w:r w:rsidRPr="00224950">
        <w:rPr>
          <w:rFonts w:eastAsia="宋体"/>
          <w:vertAlign w:val="subscript"/>
          <w:lang w:eastAsia="en-GB"/>
        </w:rPr>
        <w:t>L1-RSRP_Measurement_Period_SSB</w:t>
      </w:r>
      <w:r w:rsidRPr="00224950">
        <w:rPr>
          <w:rFonts w:eastAsia="宋体"/>
          <w:lang w:eastAsia="en-GB"/>
        </w:rPr>
        <w:t xml:space="preserve"> = 0 for SSB</w:t>
      </w:r>
      <w:r w:rsidRPr="00224950">
        <w:rPr>
          <w:rFonts w:eastAsia="宋体"/>
          <w:vertAlign w:val="subscript"/>
          <w:lang w:eastAsia="en-GB"/>
        </w:rPr>
        <w:t xml:space="preserve"> </w:t>
      </w:r>
      <w:r w:rsidRPr="00224950">
        <w:rPr>
          <w:rFonts w:eastAsia="宋体"/>
          <w:lang w:eastAsia="en-GB"/>
        </w:rPr>
        <w:t>in FR2 and T</w:t>
      </w:r>
      <w:r w:rsidRPr="00224950">
        <w:rPr>
          <w:rFonts w:eastAsia="宋体"/>
          <w:vertAlign w:val="subscript"/>
          <w:lang w:eastAsia="en-GB"/>
        </w:rPr>
        <w:t>L1-RSRP_Measurement_Period_CSI-RS</w:t>
      </w:r>
      <w:r w:rsidRPr="00224950">
        <w:rPr>
          <w:rFonts w:eastAsia="宋体"/>
          <w:lang w:eastAsia="en-GB"/>
        </w:rPr>
        <w:t xml:space="preserve"> = 0 for CSI-RS</w:t>
      </w:r>
      <w:r w:rsidRPr="00224950">
        <w:rPr>
          <w:rFonts w:eastAsia="宋体"/>
          <w:vertAlign w:val="subscript"/>
          <w:lang w:eastAsia="en-GB"/>
        </w:rPr>
        <w:t xml:space="preserve"> </w:t>
      </w:r>
      <w:r w:rsidRPr="00224950">
        <w:rPr>
          <w:rFonts w:eastAsia="宋体"/>
          <w:lang w:eastAsia="en-GB"/>
        </w:rPr>
        <w:t>in FR2, provided that</w:t>
      </w:r>
      <w:r w:rsidRPr="00224950">
        <w:rPr>
          <w:rFonts w:eastAsia="宋体"/>
          <w:lang w:val="en-US" w:eastAsia="zh-CN"/>
        </w:rPr>
        <w:t xml:space="preserve"> the TCI state switching involves QCL-TypeA, QCL-TypeB or CQL-TypeC only.</w:t>
      </w:r>
    </w:p>
    <w:p w:rsidR="007402A3" w:rsidRPr="00224950" w:rsidRDefault="007402A3" w:rsidP="007402A3">
      <w:pPr>
        <w:rPr>
          <w:rFonts w:eastAsia="宋体"/>
          <w:lang w:val="en-US" w:eastAsia="zh-CN"/>
        </w:rPr>
      </w:pPr>
      <w:r w:rsidRPr="00224950">
        <w:rPr>
          <w:rFonts w:eastAsia="宋体"/>
          <w:lang w:val="en-US" w:eastAsia="zh-CN"/>
        </w:rPr>
        <w:lastRenderedPageBreak/>
        <w:t xml:space="preserve">During </w:t>
      </w:r>
      <w:del w:id="202" w:author="Chen, Delia (NSB - CN/Hangzhou)" w:date="2019-09-27T12:37:00Z">
        <w:r w:rsidRPr="00224950" w:rsidDel="007935DA">
          <w:rPr>
            <w:rFonts w:eastAsia="宋体"/>
            <w:lang w:val="en-US" w:eastAsia="zh-CN"/>
          </w:rPr>
          <w:delText xml:space="preserve">MAC </w:delText>
        </w:r>
      </w:del>
      <w:ins w:id="203" w:author="Chen, Delia (NSB - CN/Hangzhou)" w:date="2019-09-27T12:37:00Z">
        <w:r w:rsidRPr="00224950">
          <w:rPr>
            <w:rFonts w:eastAsia="宋体"/>
            <w:lang w:val="en-US" w:eastAsia="zh-CN"/>
          </w:rPr>
          <w:t>MAC</w:t>
        </w:r>
        <w:r>
          <w:rPr>
            <w:rFonts w:eastAsia="宋体"/>
            <w:lang w:val="en-US" w:eastAsia="zh-CN"/>
          </w:rPr>
          <w:t>-</w:t>
        </w:r>
      </w:ins>
      <w:r w:rsidRPr="00224950">
        <w:rPr>
          <w:rFonts w:eastAsia="宋体"/>
          <w:lang w:val="en-US" w:eastAsia="zh-CN"/>
        </w:rPr>
        <w:t xml:space="preserve">CE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Malgun Gothic" w:hAnsi="Arial"/>
          <w:sz w:val="28"/>
          <w:lang w:val="en-US"/>
        </w:rPr>
        <w:t>8.10.4</w:t>
      </w:r>
      <w:r w:rsidRPr="00224950">
        <w:rPr>
          <w:rFonts w:ascii="Arial" w:eastAsia="宋体" w:hAnsi="Arial"/>
          <w:sz w:val="28"/>
          <w:lang w:val="en-US"/>
        </w:rPr>
        <w:tab/>
        <w:t xml:space="preserve">DCI based </w:t>
      </w:r>
      <w:r w:rsidRPr="00224950">
        <w:rPr>
          <w:rFonts w:ascii="Arial" w:eastAsia="Malgun Gothic" w:hAnsi="Arial"/>
          <w:sz w:val="28"/>
          <w:lang w:val="en-US"/>
        </w:rPr>
        <w:t>TCI</w:t>
      </w:r>
      <w:r w:rsidRPr="00224950">
        <w:rPr>
          <w:rFonts w:ascii="Arial" w:eastAsia="宋体" w:hAnsi="Arial"/>
          <w:sz w:val="28"/>
          <w:lang w:val="en-US"/>
        </w:rPr>
        <w:t xml:space="preserve"> switch delay</w:t>
      </w:r>
    </w:p>
    <w:p w:rsidR="007402A3" w:rsidRPr="00224950" w:rsidRDefault="007402A3" w:rsidP="007402A3">
      <w:pPr>
        <w:rPr>
          <w:rFonts w:eastAsia="Malgun Gothic"/>
          <w:lang w:eastAsia="zh-CN"/>
        </w:rPr>
      </w:pPr>
      <w:r w:rsidRPr="00224950">
        <w:rPr>
          <w:rFonts w:eastAsia="Malgun Gothic"/>
          <w:lang w:val="en-US" w:eastAsia="zh-CN"/>
        </w:rPr>
        <w:t xml:space="preserve">If the target TCI state is known, </w:t>
      </w:r>
      <w:r w:rsidRPr="00224950">
        <w:rPr>
          <w:rFonts w:eastAsia="Malgun Gothic"/>
          <w:lang w:eastAsia="zh-CN"/>
        </w:rPr>
        <w:t>when a</w:t>
      </w:r>
      <w:r w:rsidRPr="00224950">
        <w:rPr>
          <w:rFonts w:eastAsia="宋体"/>
        </w:rPr>
        <w:t xml:space="preserve"> UE is configured with the higher layer parameter </w:t>
      </w:r>
      <w:r w:rsidRPr="00224950">
        <w:rPr>
          <w:rFonts w:eastAsia="宋体"/>
          <w:i/>
        </w:rPr>
        <w:t xml:space="preserve">tci-PresentInDCI </w:t>
      </w:r>
      <w:r w:rsidRPr="00224950">
        <w:rPr>
          <w:rFonts w:eastAsia="Malgun Gothic"/>
          <w:lang w:eastAsia="zh-CN"/>
        </w:rPr>
        <w:t>which</w:t>
      </w:r>
      <w:r w:rsidRPr="00224950">
        <w:rPr>
          <w:rFonts w:eastAsia="宋体"/>
        </w:rPr>
        <w:t xml:space="preserve"> is set as 'enabled'</w:t>
      </w:r>
      <w:r w:rsidRPr="00224950">
        <w:rPr>
          <w:rFonts w:eastAsia="宋体"/>
          <w:i/>
        </w:rPr>
        <w:t xml:space="preserve"> </w:t>
      </w:r>
      <w:r w:rsidRPr="00224950">
        <w:rPr>
          <w:rFonts w:eastAsia="宋体"/>
        </w:rPr>
        <w:t xml:space="preserve">for the CORESET scheduling </w:t>
      </w:r>
      <w:del w:id="204" w:author="Chen, Delia (NSB - CN/Hangzhou)" w:date="2019-09-27T12:39:00Z">
        <w:r w:rsidRPr="00224950" w:rsidDel="00937AD8">
          <w:rPr>
            <w:rFonts w:eastAsia="宋体"/>
          </w:rPr>
          <w:delText xml:space="preserve">the </w:delText>
        </w:r>
      </w:del>
      <w:r w:rsidRPr="00224950">
        <w:rPr>
          <w:rFonts w:eastAsia="宋体"/>
        </w:rPr>
        <w:t>PDSCH</w:t>
      </w:r>
      <w:r w:rsidRPr="00224950">
        <w:rPr>
          <w:rFonts w:eastAsia="Malgun Gothic"/>
          <w:lang w:eastAsia="zh-CN"/>
        </w:rPr>
        <w:t xml:space="preserve"> at slot n</w:t>
      </w:r>
      <w:r w:rsidRPr="00224950">
        <w:rPr>
          <w:rFonts w:eastAsia="宋体"/>
        </w:rPr>
        <w:t xml:space="preserve">, </w:t>
      </w:r>
      <w:r w:rsidRPr="00224950">
        <w:rPr>
          <w:rFonts w:eastAsia="宋体"/>
          <w:lang w:val="en-US" w:eastAsia="zh-CN"/>
        </w:rPr>
        <w:t>UE shall be able to receive PDSCH</w:t>
      </w:r>
      <w:r w:rsidRPr="00224950">
        <w:rPr>
          <w:rFonts w:eastAsia="Malgun Gothic"/>
          <w:lang w:val="en-US" w:eastAsia="zh-CN"/>
        </w:rPr>
        <w:t xml:space="preserve"> </w:t>
      </w:r>
      <w:r w:rsidRPr="00224950">
        <w:rPr>
          <w:rFonts w:eastAsia="宋体"/>
          <w:lang w:val="en-US" w:eastAsia="zh-CN"/>
        </w:rPr>
        <w:t xml:space="preserve">or transmit PUSCH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i/>
          <w:iCs/>
          <w:lang w:eastAsia="zh-CN"/>
        </w:rPr>
        <w:t>timeDurationForQCL</w:t>
      </w:r>
      <w:r w:rsidRPr="00224950">
        <w:rPr>
          <w:rFonts w:eastAsia="Malgun Gothic"/>
          <w:lang w:val="en-US" w:eastAsia="zh-CN"/>
        </w:rPr>
        <w:t xml:space="preserve">, where, </w:t>
      </w:r>
      <w:r w:rsidRPr="00224950">
        <w:rPr>
          <w:rFonts w:eastAsia="Malgun Gothic"/>
          <w:i/>
          <w:iCs/>
          <w:lang w:eastAsia="zh-CN"/>
        </w:rPr>
        <w:t>timeDurationForQCL</w:t>
      </w:r>
      <w:r w:rsidRPr="00224950">
        <w:rPr>
          <w:rFonts w:eastAsia="Malgun Gothic"/>
          <w:lang w:eastAsia="zh-CN"/>
        </w:rPr>
        <w:t xml:space="preserve"> is the time required by the UE to perform PDCCH reception and </w:t>
      </w:r>
      <w:r w:rsidRPr="00A4476D">
        <w:rPr>
          <w:rFonts w:eastAsia="宋体"/>
        </w:rPr>
        <w:t>applying</w:t>
      </w:r>
      <w:r w:rsidRPr="00224950">
        <w:rPr>
          <w:rFonts w:eastAsia="宋体"/>
        </w:rPr>
        <w:t xml:space="preserve"> spatial QCL information received in DCI for PDSCH processing as described in TS 38.214 [</w:t>
      </w:r>
      <w:r w:rsidRPr="00224950">
        <w:rPr>
          <w:rFonts w:eastAsia="Malgun Gothic"/>
          <w:lang w:eastAsia="zh-CN"/>
        </w:rPr>
        <w:t>26</w:t>
      </w:r>
      <w:r w:rsidRPr="00224950">
        <w:rPr>
          <w:rFonts w:eastAsia="宋体"/>
        </w:rPr>
        <w:t>]</w:t>
      </w:r>
      <w:r w:rsidRPr="00224950">
        <w:rPr>
          <w:rFonts w:eastAsia="Malgun Gothic"/>
          <w:lang w:eastAsia="zh-CN"/>
        </w:rPr>
        <w:t xml:space="preserve">, the value of </w:t>
      </w:r>
      <w:r w:rsidRPr="00224950">
        <w:rPr>
          <w:rFonts w:eastAsia="Malgun Gothic"/>
          <w:i/>
          <w:iCs/>
          <w:lang w:eastAsia="zh-CN"/>
        </w:rPr>
        <w:t>timeDurationForQCL</w:t>
      </w:r>
      <w:r w:rsidRPr="00224950">
        <w:rPr>
          <w:rFonts w:eastAsia="Malgun Gothic"/>
          <w:lang w:eastAsia="zh-CN"/>
        </w:rPr>
        <w:t xml:space="preserve"> is defined in TS 38.306 [14]</w:t>
      </w:r>
      <w:r w:rsidRPr="00224950">
        <w:rPr>
          <w:rFonts w:eastAsia="Malgun Gothic"/>
          <w:lang w:val="en-US" w:eastAsia="zh-CN"/>
        </w:rPr>
        <w:t>.</w:t>
      </w:r>
      <w:r w:rsidRPr="00224950">
        <w:rPr>
          <w:rFonts w:eastAsia="宋体"/>
        </w:rPr>
        <w:t xml:space="preserve"> </w:t>
      </w:r>
    </w:p>
    <w:p w:rsidR="007402A3" w:rsidRPr="00224950" w:rsidRDefault="007402A3" w:rsidP="007402A3">
      <w:pPr>
        <w:rPr>
          <w:rFonts w:eastAsia="Malgun Gothic"/>
          <w:lang w:eastAsia="zh-CN"/>
        </w:rPr>
      </w:pPr>
      <w:r w:rsidRPr="00224950">
        <w:rPr>
          <w:rFonts w:eastAsia="Malgun Gothic"/>
          <w:lang w:eastAsia="zh-CN"/>
        </w:rPr>
        <w:t xml:space="preserve">The known condition for TCI state defined in </w:t>
      </w:r>
      <w:r w:rsidRPr="00224950">
        <w:rPr>
          <w:rFonts w:eastAsia="宋体"/>
          <w:lang w:val="en-US" w:eastAsia="ko-KR"/>
        </w:rPr>
        <w:t>clause</w:t>
      </w:r>
      <w:r w:rsidRPr="00224950">
        <w:rPr>
          <w:rFonts w:eastAsia="Malgun Gothic"/>
          <w:lang w:eastAsia="zh-CN"/>
        </w:rPr>
        <w:t xml:space="preserve"> 8.10.2 is applied.</w:t>
      </w:r>
    </w:p>
    <w:p w:rsidR="007402A3" w:rsidRPr="00224950" w:rsidRDefault="007402A3" w:rsidP="007402A3">
      <w:pPr>
        <w:rPr>
          <w:rFonts w:eastAsia="宋体"/>
          <w:lang w:val="en-US" w:eastAsia="zh-CN"/>
        </w:rPr>
      </w:pPr>
      <w:r w:rsidRPr="00224950">
        <w:rPr>
          <w:rFonts w:eastAsia="宋体"/>
          <w:lang w:val="en-US" w:eastAsia="zh-CN"/>
        </w:rPr>
        <w:t xml:space="preserve">During DCI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8.10.5</w:t>
      </w:r>
      <w:r w:rsidRPr="00224950">
        <w:rPr>
          <w:rFonts w:ascii="Arial" w:eastAsia="宋体" w:hAnsi="Arial"/>
          <w:sz w:val="28"/>
          <w:lang w:val="en-US"/>
        </w:rPr>
        <w:tab/>
        <w:t>RRC based TCI state delay</w:t>
      </w:r>
    </w:p>
    <w:p w:rsidR="007402A3" w:rsidRPr="00224950" w:rsidRDefault="007402A3" w:rsidP="007402A3">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RRC_processing</w:t>
      </w:r>
      <w:del w:id="205" w:author="Chen, Delia (NSB - CN/Hangzhou)" w:date="2019-09-27T12:42:00Z">
        <w:r w:rsidRPr="00224950" w:rsidDel="00937AD8">
          <w:rPr>
            <w:rFonts w:eastAsia="Malgun Gothic"/>
            <w:vertAlign w:val="subscript"/>
            <w:lang w:eastAsia="zh-CN"/>
          </w:rPr>
          <w:delText xml:space="preserve"> </w:delText>
        </w:r>
      </w:del>
      <w:r w:rsidRPr="00224950">
        <w:rPr>
          <w:rFonts w:eastAsia="Malgun Gothic"/>
          <w:lang w:eastAsia="zh-CN"/>
        </w:rPr>
        <w:t xml:space="preserve"> </w:t>
      </w: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206"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rsidR="007402A3" w:rsidRPr="00224950" w:rsidRDefault="007402A3" w:rsidP="007402A3">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 xml:space="preserve">RRC_processing </w:t>
      </w:r>
      <w:r w:rsidRPr="00224950">
        <w:rPr>
          <w:rFonts w:eastAsia="Malgun Gothic"/>
          <w:lang w:eastAsia="zh-CN"/>
        </w:rPr>
        <w:t xml:space="preserve"> </w:t>
      </w:r>
      <w:r w:rsidRPr="00224950">
        <w:rPr>
          <w:rFonts w:eastAsia="Malgun Gothic"/>
          <w:lang w:val="en-US" w:eastAsia="zh-CN"/>
        </w:rPr>
        <w:t>+</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vertAlign w:val="subscript"/>
          <w:lang w:eastAsia="en-GB"/>
        </w:rPr>
        <w:t xml:space="preserve"> </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and TO</w:t>
      </w:r>
      <w:r w:rsidRPr="00224950">
        <w:rPr>
          <w:rFonts w:eastAsia="Malgun Gothic"/>
          <w:vertAlign w:val="subscript"/>
          <w:lang w:val="en-US" w:eastAsia="zh-CN"/>
        </w:rPr>
        <w:t>uk</w:t>
      </w:r>
      <w:r w:rsidRPr="00224950">
        <w:rPr>
          <w:rFonts w:eastAsia="Malgun Gothic"/>
          <w:lang w:val="en-US" w:eastAsia="zh-CN"/>
        </w:rPr>
        <w:t xml:space="preserve"> are </w:t>
      </w:r>
      <w:del w:id="207"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rsidR="007402A3" w:rsidRPr="00224950" w:rsidRDefault="007402A3" w:rsidP="007402A3">
      <w:pPr>
        <w:rPr>
          <w:rFonts w:eastAsia="宋体"/>
          <w:lang w:val="en-US" w:eastAsia="zh-CN"/>
        </w:rPr>
      </w:pPr>
      <w:r w:rsidRPr="00224950">
        <w:rPr>
          <w:rFonts w:eastAsia="宋体"/>
          <w:lang w:val="en-US" w:eastAsia="zh-CN"/>
        </w:rPr>
        <w:t xml:space="preserve">During RRC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8.10.6</w:t>
      </w:r>
      <w:r w:rsidRPr="00224950">
        <w:rPr>
          <w:rFonts w:ascii="Arial" w:eastAsia="宋体" w:hAnsi="Arial"/>
          <w:sz w:val="28"/>
          <w:lang w:val="en-US"/>
        </w:rPr>
        <w:tab/>
        <w:t>Active TCI state list update delay</w:t>
      </w:r>
    </w:p>
    <w:p w:rsidR="007402A3" w:rsidRPr="00224950" w:rsidRDefault="007402A3" w:rsidP="007402A3">
      <w:pPr>
        <w:rPr>
          <w:rFonts w:eastAsia="Malgun Gothic"/>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MAC-CE active TCI state list update at slot n</w:t>
      </w:r>
      <w:r w:rsidRPr="00224950">
        <w:rPr>
          <w:rFonts w:eastAsia="宋体"/>
          <w:lang w:val="en-US" w:eastAsia="zh-CN"/>
        </w:rPr>
        <w:t>, UE shall be able to receive PDCCH to schedule PDSCH with the new target TCI state no later than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HARQ</w:t>
      </w:r>
      <w:r w:rsidRPr="00224950">
        <w:rPr>
          <w:rFonts w:eastAsia="宋体"/>
          <w:lang w:val="en-US" w:eastAsia="zh-CN"/>
        </w:rPr>
        <w:t xml:space="preserve">,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208" w:author="Chen, Delia (NSB - CN/Hangzhou)" w:date="2019-09-27T12:45: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w:t>
      </w:r>
    </w:p>
    <w:p w:rsidR="007402A3" w:rsidRPr="008B4762" w:rsidRDefault="007402A3">
      <w:pPr>
        <w:keepNext/>
        <w:keepLines/>
        <w:spacing w:before="180"/>
        <w:ind w:left="1134" w:hanging="1134"/>
        <w:outlineLvl w:val="1"/>
        <w:rPr>
          <w:rFonts w:ascii="Arial" w:eastAsia="宋体" w:hAnsi="Arial"/>
          <w:sz w:val="32"/>
          <w:rPrChange w:id="209" w:author="Chen, Delia (NSB - CN/Hangzhou)" w:date="2019-09-27T10:49:00Z">
            <w:rPr>
              <w:rFonts w:ascii="Arial" w:eastAsia="宋体" w:hAnsi="Arial"/>
              <w:sz w:val="28"/>
              <w:lang w:val="en-US" w:eastAsia="ko-KR"/>
            </w:rPr>
          </w:rPrChange>
        </w:rPr>
        <w:pPrChange w:id="210" w:author="Chen, Delia (NSB - CN/Hangzhou)" w:date="2019-09-27T10:49:00Z">
          <w:pPr>
            <w:keepNext/>
            <w:keepLines/>
            <w:overflowPunct w:val="0"/>
            <w:autoSpaceDE w:val="0"/>
            <w:autoSpaceDN w:val="0"/>
            <w:adjustRightInd w:val="0"/>
            <w:spacing w:before="120"/>
            <w:ind w:left="1134" w:hanging="1134"/>
            <w:textAlignment w:val="baseline"/>
            <w:outlineLvl w:val="2"/>
          </w:pPr>
        </w:pPrChange>
      </w:pPr>
      <w:r w:rsidRPr="008B4762">
        <w:rPr>
          <w:rFonts w:ascii="Arial" w:eastAsia="宋体" w:hAnsi="Arial"/>
          <w:sz w:val="32"/>
          <w:rPrChange w:id="211" w:author="Chen, Delia (NSB - CN/Hangzhou)" w:date="2019-09-27T10:49:00Z">
            <w:rPr>
              <w:rFonts w:ascii="Arial" w:eastAsia="宋体" w:hAnsi="Arial"/>
              <w:sz w:val="28"/>
              <w:lang w:val="en-US" w:eastAsia="ko-KR"/>
            </w:rPr>
          </w:rPrChange>
        </w:rPr>
        <w:t>8.11</w:t>
      </w:r>
      <w:r w:rsidRPr="008B4762">
        <w:rPr>
          <w:rFonts w:ascii="Arial" w:eastAsia="宋体" w:hAnsi="Arial"/>
          <w:sz w:val="32"/>
          <w:rPrChange w:id="212" w:author="Chen, Delia (NSB - CN/Hangzhou)" w:date="2019-09-27T10:49:00Z">
            <w:rPr>
              <w:rFonts w:ascii="Arial" w:eastAsia="宋体" w:hAnsi="Arial"/>
              <w:sz w:val="28"/>
              <w:lang w:val="en-US" w:eastAsia="ko-KR"/>
            </w:rPr>
          </w:rPrChange>
        </w:rPr>
        <w:tab/>
      </w:r>
      <w:del w:id="213" w:author="Chen, Delia (NSB - CN/Hangzhou)" w:date="2019-09-27T10:54:00Z">
        <w:r w:rsidRPr="008B4762" w:rsidDel="007C0845">
          <w:rPr>
            <w:rFonts w:ascii="Arial" w:eastAsia="宋体" w:hAnsi="Arial"/>
            <w:sz w:val="32"/>
            <w:rPrChange w:id="214" w:author="Chen, Delia (NSB - CN/Hangzhou)" w:date="2019-09-27T10:49:00Z">
              <w:rPr>
                <w:rFonts w:ascii="Arial" w:eastAsia="宋体" w:hAnsi="Arial"/>
                <w:sz w:val="28"/>
                <w:lang w:val="en-US" w:eastAsia="ko-KR"/>
              </w:rPr>
            </w:rPrChange>
          </w:rPr>
          <w:delText xml:space="preserve">NR </w:delText>
        </w:r>
      </w:del>
      <w:r w:rsidRPr="008B4762">
        <w:rPr>
          <w:rFonts w:ascii="Arial" w:eastAsia="宋体" w:hAnsi="Arial"/>
          <w:sz w:val="32"/>
          <w:rPrChange w:id="215" w:author="Chen, Delia (NSB - CN/Hangzhou)" w:date="2019-09-27T10:49:00Z">
            <w:rPr>
              <w:rFonts w:ascii="Arial" w:eastAsia="宋体" w:hAnsi="Arial"/>
              <w:sz w:val="28"/>
              <w:lang w:val="en-US" w:eastAsia="ko-KR"/>
            </w:rPr>
          </w:rPrChange>
        </w:rPr>
        <w:t>PSCell Change</w:t>
      </w:r>
    </w:p>
    <w:p w:rsidR="007402A3" w:rsidRPr="00224950" w:rsidRDefault="007402A3" w:rsidP="007402A3">
      <w:pPr>
        <w:tabs>
          <w:tab w:val="left" w:pos="7200"/>
        </w:tabs>
        <w:rPr>
          <w:rFonts w:eastAsia="宋体"/>
        </w:rPr>
      </w:pPr>
      <w:ins w:id="216" w:author="Chen, Delia (NSB - CN/Hangzhou)" w:date="2019-09-27T10:52:00Z">
        <w:r>
          <w:rPr>
            <w:rFonts w:eastAsia="宋体"/>
          </w:rPr>
          <w:t>This section defines requirements for</w:t>
        </w:r>
      </w:ins>
      <w:ins w:id="217" w:author="Chen, Delia (NSB - CN/Hangzhou)" w:date="2019-09-27T10:53:00Z">
        <w:r>
          <w:rPr>
            <w:rFonts w:eastAsia="宋体"/>
          </w:rPr>
          <w:t xml:space="preserve"> the delay within which the UE shall be able to change PSCell to </w:t>
        </w:r>
      </w:ins>
      <w:ins w:id="218" w:author="Chen, Delia (NSB - CN/Hangzhou)" w:date="2019-09-27T11:09:00Z">
        <w:r>
          <w:rPr>
            <w:rFonts w:eastAsia="宋体"/>
          </w:rPr>
          <w:t>other SC</w:t>
        </w:r>
      </w:ins>
      <w:ins w:id="219" w:author="Chen, Delia (NSB - CN/Hangzhou)" w:date="2019-09-27T10:53:00Z">
        <w:r>
          <w:rPr>
            <w:rFonts w:eastAsia="宋体"/>
          </w:rPr>
          <w:t>ell</w:t>
        </w:r>
      </w:ins>
      <w:ins w:id="220" w:author="Chen, Delia (NSB - CN/Hangzhou)" w:date="2019-09-27T10:57:00Z">
        <w:r>
          <w:rPr>
            <w:rFonts w:eastAsia="宋体"/>
          </w:rPr>
          <w:t xml:space="preserve"> in EN-DC or NR-DC</w:t>
        </w:r>
      </w:ins>
      <w:ins w:id="221" w:author="Chen, Delia (NSB - CN/Hangzhou)" w:date="2019-09-27T10:53:00Z">
        <w:r>
          <w:rPr>
            <w:rFonts w:eastAsia="宋体"/>
          </w:rPr>
          <w:t>.</w:t>
        </w:r>
      </w:ins>
      <w:ins w:id="222" w:author="Chen, Delia (NSB - CN/Hangzhou)" w:date="2019-09-27T10:54:00Z">
        <w:r w:rsidRPr="00224950">
          <w:rPr>
            <w:rFonts w:eastAsia="宋体"/>
          </w:rPr>
          <w:t xml:space="preserve"> </w:t>
        </w:r>
      </w:ins>
      <w:del w:id="223" w:author="Chen, Delia (NSB - CN/Hangzhou)" w:date="2019-09-27T10:54:00Z">
        <w:r w:rsidRPr="00224950" w:rsidDel="007C0845">
          <w:rPr>
            <w:rFonts w:eastAsia="宋体"/>
          </w:rPr>
          <w:delText xml:space="preserve">The purpose of NR PSCell change procedure is to change the NR PSCell to another NR cell. </w:delText>
        </w:r>
      </w:del>
      <w:r w:rsidRPr="00224950">
        <w:rPr>
          <w:rFonts w:eastAsia="宋体"/>
        </w:rPr>
        <w:t xml:space="preserve">The requirements in this </w:t>
      </w:r>
      <w:del w:id="224" w:author="Chen, Delia (NSB - CN/Hangzhou)" w:date="2019-09-27T10:54:00Z">
        <w:r w:rsidRPr="00224950" w:rsidDel="007C0845">
          <w:rPr>
            <w:rFonts w:eastAsia="宋体"/>
          </w:rPr>
          <w:delText xml:space="preserve">clause </w:delText>
        </w:r>
      </w:del>
      <w:ins w:id="225" w:author="Chen, Delia (NSB - CN/Hangzhou)" w:date="2019-09-27T10:54:00Z">
        <w:r>
          <w:rPr>
            <w:rFonts w:eastAsia="宋体"/>
          </w:rPr>
          <w:t>section</w:t>
        </w:r>
        <w:r w:rsidRPr="00224950">
          <w:rPr>
            <w:rFonts w:eastAsia="宋体"/>
          </w:rPr>
          <w:t xml:space="preserve"> </w:t>
        </w:r>
      </w:ins>
      <w:r w:rsidRPr="00224950">
        <w:rPr>
          <w:rFonts w:eastAsia="宋体"/>
        </w:rPr>
        <w:t>are applicable to EN-DC and NR-DC. The requirements for PSCell Addition delay in clause 8.9.2 shall apply.</w:t>
      </w:r>
      <w:del w:id="226" w:author="Chen, Delia (NSB - CN/Hangzhou)" w:date="2019-09-27T10:55:00Z">
        <w:r w:rsidRPr="00224950" w:rsidDel="007C0845">
          <w:rPr>
            <w:rFonts w:eastAsia="宋体"/>
          </w:rPr>
          <w:delText>.</w:delText>
        </w:r>
      </w:del>
      <w:r w:rsidRPr="00224950">
        <w:rPr>
          <w:rFonts w:eastAsia="宋体"/>
          <w:lang w:val="en-US" w:eastAsia="fr-FR"/>
        </w:rPr>
        <w:t xml:space="preserve"> </w:t>
      </w:r>
    </w:p>
    <w:p w:rsidR="007402A3" w:rsidRDefault="007402A3" w:rsidP="007402A3">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C72" w:rsidRDefault="00B17C72">
      <w:r>
        <w:separator/>
      </w:r>
    </w:p>
  </w:endnote>
  <w:endnote w:type="continuationSeparator" w:id="0">
    <w:p w:rsidR="00B17C72" w:rsidRDefault="00B17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C72" w:rsidRDefault="00B17C72">
      <w:r>
        <w:separator/>
      </w:r>
    </w:p>
  </w:footnote>
  <w:footnote w:type="continuationSeparator" w:id="0">
    <w:p w:rsidR="00B17C72" w:rsidRDefault="00B17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C2585604"/>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E3"/>
    <w:rsid w:val="00022E4A"/>
    <w:rsid w:val="000A6394"/>
    <w:rsid w:val="000B7FED"/>
    <w:rsid w:val="000C038A"/>
    <w:rsid w:val="000C6598"/>
    <w:rsid w:val="000F462D"/>
    <w:rsid w:val="00145D43"/>
    <w:rsid w:val="0016771D"/>
    <w:rsid w:val="00192C46"/>
    <w:rsid w:val="001A08B3"/>
    <w:rsid w:val="001A7B60"/>
    <w:rsid w:val="001B52F0"/>
    <w:rsid w:val="001B7A65"/>
    <w:rsid w:val="001E41F3"/>
    <w:rsid w:val="00235BD0"/>
    <w:rsid w:val="0026004D"/>
    <w:rsid w:val="002640DD"/>
    <w:rsid w:val="00275D12"/>
    <w:rsid w:val="00284FEB"/>
    <w:rsid w:val="002860C4"/>
    <w:rsid w:val="002B5741"/>
    <w:rsid w:val="00305409"/>
    <w:rsid w:val="003609EF"/>
    <w:rsid w:val="0036231A"/>
    <w:rsid w:val="00374DD4"/>
    <w:rsid w:val="003E1A36"/>
    <w:rsid w:val="00410371"/>
    <w:rsid w:val="004242F1"/>
    <w:rsid w:val="00472DEE"/>
    <w:rsid w:val="004B75B7"/>
    <w:rsid w:val="0051580D"/>
    <w:rsid w:val="00547111"/>
    <w:rsid w:val="00592D74"/>
    <w:rsid w:val="00596D2A"/>
    <w:rsid w:val="005D7D6C"/>
    <w:rsid w:val="005E2C44"/>
    <w:rsid w:val="00621188"/>
    <w:rsid w:val="006257ED"/>
    <w:rsid w:val="00632DDB"/>
    <w:rsid w:val="00695808"/>
    <w:rsid w:val="006B46FB"/>
    <w:rsid w:val="006E21FB"/>
    <w:rsid w:val="007402A3"/>
    <w:rsid w:val="00792342"/>
    <w:rsid w:val="007977A8"/>
    <w:rsid w:val="007B3202"/>
    <w:rsid w:val="007B512A"/>
    <w:rsid w:val="007C2097"/>
    <w:rsid w:val="007D6A07"/>
    <w:rsid w:val="007F7259"/>
    <w:rsid w:val="008013EF"/>
    <w:rsid w:val="008040A8"/>
    <w:rsid w:val="00815B82"/>
    <w:rsid w:val="008279FA"/>
    <w:rsid w:val="008626E7"/>
    <w:rsid w:val="00870EE7"/>
    <w:rsid w:val="008863B9"/>
    <w:rsid w:val="008A45A6"/>
    <w:rsid w:val="008D507C"/>
    <w:rsid w:val="008F686C"/>
    <w:rsid w:val="009148DE"/>
    <w:rsid w:val="00941E30"/>
    <w:rsid w:val="009777D9"/>
    <w:rsid w:val="00984EF8"/>
    <w:rsid w:val="00991B88"/>
    <w:rsid w:val="009A5753"/>
    <w:rsid w:val="009A579D"/>
    <w:rsid w:val="009E3297"/>
    <w:rsid w:val="009F0BB2"/>
    <w:rsid w:val="009F734F"/>
    <w:rsid w:val="00A246B6"/>
    <w:rsid w:val="00A47E70"/>
    <w:rsid w:val="00A50CF0"/>
    <w:rsid w:val="00A7671C"/>
    <w:rsid w:val="00AA2CBC"/>
    <w:rsid w:val="00AC5820"/>
    <w:rsid w:val="00AD1CD8"/>
    <w:rsid w:val="00B17C72"/>
    <w:rsid w:val="00B258BB"/>
    <w:rsid w:val="00B67B97"/>
    <w:rsid w:val="00B968C8"/>
    <w:rsid w:val="00BA3EC5"/>
    <w:rsid w:val="00BA51D9"/>
    <w:rsid w:val="00BB5DFC"/>
    <w:rsid w:val="00BD279D"/>
    <w:rsid w:val="00BD6BB8"/>
    <w:rsid w:val="00C54C1D"/>
    <w:rsid w:val="00C66BA2"/>
    <w:rsid w:val="00C95985"/>
    <w:rsid w:val="00CA2A05"/>
    <w:rsid w:val="00CA2D6D"/>
    <w:rsid w:val="00CC5026"/>
    <w:rsid w:val="00CC68D0"/>
    <w:rsid w:val="00D03F9A"/>
    <w:rsid w:val="00D06D51"/>
    <w:rsid w:val="00D24991"/>
    <w:rsid w:val="00D50255"/>
    <w:rsid w:val="00D66520"/>
    <w:rsid w:val="00D81A5E"/>
    <w:rsid w:val="00DA29DA"/>
    <w:rsid w:val="00DE34CF"/>
    <w:rsid w:val="00DE7B84"/>
    <w:rsid w:val="00E015A9"/>
    <w:rsid w:val="00E13F3D"/>
    <w:rsid w:val="00E17FB9"/>
    <w:rsid w:val="00E34898"/>
    <w:rsid w:val="00EB09B7"/>
    <w:rsid w:val="00EE7D7C"/>
    <w:rsid w:val="00F14010"/>
    <w:rsid w:val="00F25D98"/>
    <w:rsid w:val="00F300FB"/>
    <w:rsid w:val="00F43CED"/>
    <w:rsid w:val="00F839A8"/>
    <w:rsid w:val="00FB2F73"/>
    <w:rsid w:val="00FB6386"/>
    <w:rsid w:val="00FE39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466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402A3"/>
    <w:pPr>
      <w:ind w:left="720"/>
      <w:contextualSpacing/>
    </w:pPr>
    <w:rPr>
      <w:rFonts w:eastAsia="MS Mincho"/>
    </w:rPr>
  </w:style>
  <w:style w:type="character" w:customStyle="1" w:styleId="B1Char">
    <w:name w:val="B1 Char"/>
    <w:link w:val="B10"/>
    <w:rsid w:val="007402A3"/>
    <w:rPr>
      <w:rFonts w:ascii="Times New Roman" w:hAnsi="Times New Roman"/>
      <w:lang w:val="en-GB" w:eastAsia="en-US"/>
    </w:rPr>
  </w:style>
  <w:style w:type="character" w:customStyle="1" w:styleId="NOChar">
    <w:name w:val="NO Char"/>
    <w:link w:val="NO"/>
    <w:rsid w:val="007402A3"/>
    <w:rPr>
      <w:rFonts w:ascii="Times New Roman" w:hAnsi="Times New Roman"/>
      <w:lang w:val="en-GB" w:eastAsia="en-US"/>
    </w:rPr>
  </w:style>
  <w:style w:type="character" w:customStyle="1" w:styleId="TANChar">
    <w:name w:val="TAN Char"/>
    <w:link w:val="TAN"/>
    <w:rsid w:val="007402A3"/>
    <w:rPr>
      <w:rFonts w:ascii="Arial" w:hAnsi="Arial"/>
      <w:sz w:val="18"/>
      <w:lang w:val="en-GB" w:eastAsia="en-US"/>
    </w:rPr>
  </w:style>
  <w:style w:type="character" w:customStyle="1" w:styleId="B2Char">
    <w:name w:val="B2 Char"/>
    <w:link w:val="B2"/>
    <w:rsid w:val="007402A3"/>
    <w:rPr>
      <w:rFonts w:ascii="Times New Roman" w:hAnsi="Times New Roman"/>
      <w:lang w:val="en-GB" w:eastAsia="en-US"/>
    </w:rPr>
  </w:style>
  <w:style w:type="character" w:styleId="PlaceholderText">
    <w:name w:val="Placeholder Text"/>
    <w:basedOn w:val="DefaultParagraphFont"/>
    <w:uiPriority w:val="99"/>
    <w:semiHidden/>
    <w:rsid w:val="007402A3"/>
    <w:rPr>
      <w:color w:val="808080"/>
    </w:rPr>
  </w:style>
  <w:style w:type="numbering" w:customStyle="1" w:styleId="NoList1">
    <w:name w:val="No List1"/>
    <w:next w:val="NoList"/>
    <w:uiPriority w:val="99"/>
    <w:semiHidden/>
    <w:unhideWhenUsed/>
    <w:rsid w:val="007402A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402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402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402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02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402A3"/>
    <w:rPr>
      <w:rFonts w:ascii="Arial" w:hAnsi="Arial"/>
      <w:sz w:val="22"/>
      <w:lang w:val="en-GB" w:eastAsia="en-US"/>
    </w:rPr>
  </w:style>
  <w:style w:type="character" w:customStyle="1" w:styleId="H6Char">
    <w:name w:val="H6 Char"/>
    <w:link w:val="H6"/>
    <w:rsid w:val="007402A3"/>
    <w:rPr>
      <w:rFonts w:ascii="Arial" w:hAnsi="Arial"/>
      <w:lang w:val="en-GB" w:eastAsia="en-US"/>
    </w:rPr>
  </w:style>
  <w:style w:type="character" w:customStyle="1" w:styleId="Heading8Char">
    <w:name w:val="Heading 8 Char"/>
    <w:link w:val="Heading8"/>
    <w:rsid w:val="007402A3"/>
    <w:rPr>
      <w:rFonts w:ascii="Arial" w:hAnsi="Arial"/>
      <w:sz w:val="36"/>
      <w:lang w:val="en-GB" w:eastAsia="en-US"/>
    </w:rPr>
  </w:style>
  <w:style w:type="character" w:customStyle="1" w:styleId="FooterChar">
    <w:name w:val="Footer Char"/>
    <w:link w:val="Footer"/>
    <w:rsid w:val="007402A3"/>
    <w:rPr>
      <w:rFonts w:ascii="Arial" w:hAnsi="Arial"/>
      <w:b/>
      <w:i/>
      <w:noProof/>
      <w:sz w:val="18"/>
      <w:lang w:val="en-GB" w:eastAsia="en-US"/>
    </w:rPr>
  </w:style>
  <w:style w:type="character" w:customStyle="1" w:styleId="TALCar">
    <w:name w:val="TAL Car"/>
    <w:link w:val="TAL"/>
    <w:qFormat/>
    <w:rsid w:val="007402A3"/>
    <w:rPr>
      <w:rFonts w:ascii="Arial" w:hAnsi="Arial"/>
      <w:sz w:val="18"/>
      <w:lang w:val="en-GB" w:eastAsia="en-US"/>
    </w:rPr>
  </w:style>
  <w:style w:type="character" w:customStyle="1" w:styleId="TACChar">
    <w:name w:val="TAC Char"/>
    <w:link w:val="TAC"/>
    <w:qFormat/>
    <w:rsid w:val="007402A3"/>
    <w:rPr>
      <w:rFonts w:ascii="Arial" w:hAnsi="Arial"/>
      <w:sz w:val="18"/>
      <w:lang w:val="en-GB" w:eastAsia="en-US"/>
    </w:rPr>
  </w:style>
  <w:style w:type="character" w:customStyle="1" w:styleId="TAHCar">
    <w:name w:val="TAH Car"/>
    <w:link w:val="TAH"/>
    <w:qFormat/>
    <w:rsid w:val="007402A3"/>
    <w:rPr>
      <w:rFonts w:ascii="Arial" w:hAnsi="Arial"/>
      <w:b/>
      <w:sz w:val="18"/>
      <w:lang w:val="en-GB" w:eastAsia="en-US"/>
    </w:rPr>
  </w:style>
  <w:style w:type="character" w:customStyle="1" w:styleId="EXChar">
    <w:name w:val="EX Char"/>
    <w:link w:val="EX"/>
    <w:rsid w:val="007402A3"/>
    <w:rPr>
      <w:rFonts w:ascii="Times New Roman" w:hAnsi="Times New Roman"/>
      <w:lang w:val="en-GB" w:eastAsia="en-US"/>
    </w:rPr>
  </w:style>
  <w:style w:type="character" w:customStyle="1" w:styleId="THChar">
    <w:name w:val="TH Char"/>
    <w:link w:val="TH"/>
    <w:qFormat/>
    <w:rsid w:val="007402A3"/>
    <w:rPr>
      <w:rFonts w:ascii="Arial" w:hAnsi="Arial"/>
      <w:b/>
      <w:lang w:val="en-GB" w:eastAsia="en-US"/>
    </w:rPr>
  </w:style>
  <w:style w:type="character" w:customStyle="1" w:styleId="TFChar">
    <w:name w:val="TF Char"/>
    <w:link w:val="TF"/>
    <w:rsid w:val="007402A3"/>
    <w:rPr>
      <w:rFonts w:ascii="Arial" w:hAnsi="Arial"/>
      <w:b/>
      <w:lang w:val="en-GB" w:eastAsia="en-US"/>
    </w:rPr>
  </w:style>
  <w:style w:type="character" w:customStyle="1" w:styleId="B4Char">
    <w:name w:val="B4 Char"/>
    <w:link w:val="B4"/>
    <w:rsid w:val="007402A3"/>
    <w:rPr>
      <w:rFonts w:ascii="Times New Roman" w:hAnsi="Times New Roman"/>
      <w:lang w:val="en-GB" w:eastAsia="en-US"/>
    </w:rPr>
  </w:style>
  <w:style w:type="paragraph" w:customStyle="1" w:styleId="TAJ">
    <w:name w:val="TAJ"/>
    <w:basedOn w:val="TH"/>
    <w:rsid w:val="007402A3"/>
    <w:rPr>
      <w:rFonts w:eastAsia="宋体"/>
    </w:rPr>
  </w:style>
  <w:style w:type="paragraph" w:customStyle="1" w:styleId="Guidance">
    <w:name w:val="Guidance"/>
    <w:basedOn w:val="Normal"/>
    <w:rsid w:val="007402A3"/>
    <w:rPr>
      <w:rFonts w:eastAsia="宋体"/>
      <w:i/>
      <w:color w:val="0000FF"/>
    </w:rPr>
  </w:style>
  <w:style w:type="character" w:customStyle="1" w:styleId="DocumentMapChar">
    <w:name w:val="Document Map Char"/>
    <w:link w:val="DocumentMap"/>
    <w:rsid w:val="007402A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02A3"/>
    <w:rPr>
      <w:rFonts w:ascii="Times New Roman" w:hAnsi="Times New Roman"/>
      <w:sz w:val="16"/>
      <w:lang w:val="en-GB" w:eastAsia="en-US"/>
    </w:rPr>
  </w:style>
  <w:style w:type="character" w:customStyle="1" w:styleId="ListChar">
    <w:name w:val="List Char"/>
    <w:link w:val="List"/>
    <w:rsid w:val="007402A3"/>
    <w:rPr>
      <w:rFonts w:ascii="Times New Roman" w:hAnsi="Times New Roman"/>
      <w:lang w:val="en-GB" w:eastAsia="en-US"/>
    </w:rPr>
  </w:style>
  <w:style w:type="character" w:customStyle="1" w:styleId="ListBulletChar">
    <w:name w:val="List Bullet Char"/>
    <w:link w:val="ListBullet"/>
    <w:rsid w:val="007402A3"/>
    <w:rPr>
      <w:rFonts w:ascii="Times New Roman" w:hAnsi="Times New Roman"/>
      <w:lang w:val="en-GB" w:eastAsia="en-US"/>
    </w:rPr>
  </w:style>
  <w:style w:type="character" w:customStyle="1" w:styleId="ListBullet2Char">
    <w:name w:val="List Bullet 2 Char"/>
    <w:link w:val="ListBullet2"/>
    <w:rsid w:val="007402A3"/>
    <w:rPr>
      <w:rFonts w:ascii="Times New Roman" w:hAnsi="Times New Roman"/>
      <w:lang w:val="en-GB" w:eastAsia="en-US"/>
    </w:rPr>
  </w:style>
  <w:style w:type="character" w:customStyle="1" w:styleId="ListBullet3Char">
    <w:name w:val="List Bullet 3 Char"/>
    <w:link w:val="ListBullet3"/>
    <w:rsid w:val="007402A3"/>
    <w:rPr>
      <w:rFonts w:ascii="Times New Roman" w:hAnsi="Times New Roman"/>
      <w:lang w:val="en-GB" w:eastAsia="en-US"/>
    </w:rPr>
  </w:style>
  <w:style w:type="character" w:customStyle="1" w:styleId="List2Char">
    <w:name w:val="List 2 Char"/>
    <w:link w:val="List2"/>
    <w:rsid w:val="007402A3"/>
    <w:rPr>
      <w:rFonts w:ascii="Times New Roman" w:hAnsi="Times New Roman"/>
      <w:lang w:val="en-GB" w:eastAsia="en-US"/>
    </w:rPr>
  </w:style>
  <w:style w:type="paragraph" w:styleId="IndexHeading">
    <w:name w:val="index heading"/>
    <w:basedOn w:val="Normal"/>
    <w:next w:val="Normal"/>
    <w:rsid w:val="007402A3"/>
    <w:pPr>
      <w:pBdr>
        <w:top w:val="single" w:sz="12" w:space="0" w:color="auto"/>
      </w:pBdr>
      <w:spacing w:before="360" w:after="240"/>
    </w:pPr>
    <w:rPr>
      <w:rFonts w:eastAsia="MS Mincho"/>
      <w:b/>
      <w:i/>
      <w:sz w:val="26"/>
    </w:rPr>
  </w:style>
  <w:style w:type="paragraph" w:customStyle="1" w:styleId="TabList">
    <w:name w:val="TabList"/>
    <w:basedOn w:val="Normal"/>
    <w:rsid w:val="007402A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402A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402A3"/>
    <w:rPr>
      <w:rFonts w:ascii="Times New Roman" w:eastAsia="MS Mincho" w:hAnsi="Times New Roman"/>
      <w:b/>
      <w:lang w:val="en-GB" w:eastAsia="en-US"/>
    </w:rPr>
  </w:style>
  <w:style w:type="paragraph" w:customStyle="1" w:styleId="tabletext">
    <w:name w:val="table text"/>
    <w:basedOn w:val="Normal"/>
    <w:next w:val="table"/>
    <w:rsid w:val="007402A3"/>
    <w:pPr>
      <w:spacing w:after="0"/>
    </w:pPr>
    <w:rPr>
      <w:rFonts w:eastAsia="MS Mincho"/>
      <w:i/>
    </w:rPr>
  </w:style>
  <w:style w:type="paragraph" w:customStyle="1" w:styleId="table">
    <w:name w:val="table"/>
    <w:basedOn w:val="Normal"/>
    <w:next w:val="Normal"/>
    <w:rsid w:val="007402A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02A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402A3"/>
    <w:rPr>
      <w:rFonts w:ascii="Times New Roman" w:eastAsia="MS Mincho" w:hAnsi="Times New Roman"/>
      <w:sz w:val="24"/>
      <w:lang w:val="en-GB" w:eastAsia="en-US"/>
    </w:rPr>
  </w:style>
  <w:style w:type="paragraph" w:customStyle="1" w:styleId="HE">
    <w:name w:val="HE"/>
    <w:basedOn w:val="Normal"/>
    <w:rsid w:val="007402A3"/>
    <w:pPr>
      <w:spacing w:after="0"/>
    </w:pPr>
    <w:rPr>
      <w:rFonts w:eastAsia="MS Mincho"/>
      <w:b/>
    </w:rPr>
  </w:style>
  <w:style w:type="paragraph" w:styleId="PlainText">
    <w:name w:val="Plain Text"/>
    <w:basedOn w:val="Normal"/>
    <w:link w:val="PlainTextChar"/>
    <w:uiPriority w:val="99"/>
    <w:rsid w:val="007402A3"/>
    <w:pPr>
      <w:spacing w:after="0"/>
    </w:pPr>
    <w:rPr>
      <w:rFonts w:ascii="Courier New" w:eastAsia="MS Mincho" w:hAnsi="Courier New"/>
    </w:rPr>
  </w:style>
  <w:style w:type="character" w:customStyle="1" w:styleId="PlainTextChar">
    <w:name w:val="Plain Text Char"/>
    <w:basedOn w:val="DefaultParagraphFont"/>
    <w:link w:val="PlainText"/>
    <w:uiPriority w:val="99"/>
    <w:rsid w:val="007402A3"/>
    <w:rPr>
      <w:rFonts w:ascii="Courier New" w:eastAsia="MS Mincho" w:hAnsi="Courier New"/>
      <w:lang w:val="en-GB" w:eastAsia="en-US"/>
    </w:rPr>
  </w:style>
  <w:style w:type="paragraph" w:customStyle="1" w:styleId="text">
    <w:name w:val="text"/>
    <w:basedOn w:val="Normal"/>
    <w:rsid w:val="007402A3"/>
    <w:pPr>
      <w:widowControl w:val="0"/>
      <w:spacing w:after="240"/>
      <w:jc w:val="both"/>
    </w:pPr>
    <w:rPr>
      <w:rFonts w:eastAsia="MS Mincho"/>
      <w:sz w:val="24"/>
      <w:lang w:val="en-AU"/>
    </w:rPr>
  </w:style>
  <w:style w:type="paragraph" w:customStyle="1" w:styleId="Reference">
    <w:name w:val="Reference"/>
    <w:basedOn w:val="EX"/>
    <w:rsid w:val="007402A3"/>
    <w:pPr>
      <w:tabs>
        <w:tab w:val="num" w:pos="567"/>
      </w:tabs>
      <w:ind w:left="567" w:hanging="567"/>
    </w:pPr>
    <w:rPr>
      <w:rFonts w:eastAsia="MS Mincho"/>
    </w:rPr>
  </w:style>
  <w:style w:type="paragraph" w:customStyle="1" w:styleId="berschrift1H1">
    <w:name w:val="Überschrift 1.H1"/>
    <w:basedOn w:val="Normal"/>
    <w:next w:val="Normal"/>
    <w:rsid w:val="007402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02A3"/>
    <w:rPr>
      <w:rFonts w:ascii="Arial" w:eastAsia="MS Mincho" w:hAnsi="Arial"/>
      <w:lang w:val="en-GB" w:eastAsia="en-US"/>
    </w:rPr>
  </w:style>
  <w:style w:type="paragraph" w:customStyle="1" w:styleId="textintend1">
    <w:name w:val="text intend 1"/>
    <w:basedOn w:val="text"/>
    <w:rsid w:val="007402A3"/>
    <w:pPr>
      <w:widowControl/>
      <w:tabs>
        <w:tab w:val="num" w:pos="992"/>
      </w:tabs>
      <w:spacing w:after="120"/>
      <w:ind w:left="992" w:hanging="425"/>
    </w:pPr>
    <w:rPr>
      <w:lang w:val="en-US"/>
    </w:rPr>
  </w:style>
  <w:style w:type="paragraph" w:customStyle="1" w:styleId="textintend2">
    <w:name w:val="text intend 2"/>
    <w:basedOn w:val="text"/>
    <w:rsid w:val="007402A3"/>
    <w:pPr>
      <w:widowControl/>
      <w:tabs>
        <w:tab w:val="num" w:pos="1418"/>
      </w:tabs>
      <w:spacing w:after="120"/>
      <w:ind w:left="1418" w:hanging="426"/>
    </w:pPr>
    <w:rPr>
      <w:lang w:val="en-US"/>
    </w:rPr>
  </w:style>
  <w:style w:type="paragraph" w:customStyle="1" w:styleId="textintend3">
    <w:name w:val="text intend 3"/>
    <w:basedOn w:val="text"/>
    <w:rsid w:val="007402A3"/>
    <w:pPr>
      <w:widowControl/>
      <w:tabs>
        <w:tab w:val="num" w:pos="1843"/>
      </w:tabs>
      <w:spacing w:after="120"/>
      <w:ind w:left="1843" w:hanging="425"/>
    </w:pPr>
    <w:rPr>
      <w:lang w:val="en-US"/>
    </w:rPr>
  </w:style>
  <w:style w:type="paragraph" w:customStyle="1" w:styleId="normalpuce">
    <w:name w:val="normal puce"/>
    <w:basedOn w:val="Normal"/>
    <w:rsid w:val="007402A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402A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402A3"/>
    <w:rPr>
      <w:rFonts w:ascii="Times New Roman" w:eastAsia="MS Mincho" w:hAnsi="Times New Roman"/>
      <w:i/>
      <w:sz w:val="22"/>
      <w:lang w:val="en-GB" w:eastAsia="en-US"/>
    </w:rPr>
  </w:style>
  <w:style w:type="character" w:styleId="PageNumber">
    <w:name w:val="page number"/>
    <w:basedOn w:val="DefaultParagraphFont"/>
    <w:rsid w:val="007402A3"/>
  </w:style>
  <w:style w:type="character" w:customStyle="1" w:styleId="CommentTextChar">
    <w:name w:val="Comment Text Char"/>
    <w:link w:val="CommentText"/>
    <w:rsid w:val="007402A3"/>
    <w:rPr>
      <w:rFonts w:ascii="Times New Roman" w:hAnsi="Times New Roman"/>
      <w:lang w:val="en-GB" w:eastAsia="en-US"/>
    </w:rPr>
  </w:style>
  <w:style w:type="paragraph" w:styleId="BodyText2">
    <w:name w:val="Body Text 2"/>
    <w:basedOn w:val="Normal"/>
    <w:link w:val="BodyText2Char"/>
    <w:rsid w:val="007402A3"/>
    <w:pPr>
      <w:spacing w:after="0"/>
      <w:jc w:val="both"/>
    </w:pPr>
    <w:rPr>
      <w:rFonts w:eastAsia="MS Mincho"/>
      <w:sz w:val="24"/>
    </w:rPr>
  </w:style>
  <w:style w:type="character" w:customStyle="1" w:styleId="BodyText2Char">
    <w:name w:val="Body Text 2 Char"/>
    <w:basedOn w:val="DefaultParagraphFont"/>
    <w:link w:val="BodyText2"/>
    <w:rsid w:val="007402A3"/>
    <w:rPr>
      <w:rFonts w:ascii="Times New Roman" w:eastAsia="MS Mincho" w:hAnsi="Times New Roman"/>
      <w:sz w:val="24"/>
      <w:lang w:val="en-GB" w:eastAsia="en-US"/>
    </w:rPr>
  </w:style>
  <w:style w:type="paragraph" w:customStyle="1" w:styleId="para">
    <w:name w:val="para"/>
    <w:basedOn w:val="Normal"/>
    <w:rsid w:val="007402A3"/>
    <w:pPr>
      <w:spacing w:after="240"/>
      <w:jc w:val="both"/>
    </w:pPr>
    <w:rPr>
      <w:rFonts w:ascii="Helvetica" w:eastAsia="MS Mincho" w:hAnsi="Helvetica"/>
    </w:rPr>
  </w:style>
  <w:style w:type="character" w:customStyle="1" w:styleId="MTEquationSection">
    <w:name w:val="MTEquationSection"/>
    <w:rsid w:val="007402A3"/>
    <w:rPr>
      <w:noProof w:val="0"/>
      <w:vanish w:val="0"/>
      <w:color w:val="FF0000"/>
      <w:lang w:eastAsia="en-US"/>
    </w:rPr>
  </w:style>
  <w:style w:type="paragraph" w:customStyle="1" w:styleId="MTDisplayEquation">
    <w:name w:val="MTDisplayEquation"/>
    <w:basedOn w:val="Normal"/>
    <w:rsid w:val="007402A3"/>
    <w:pPr>
      <w:tabs>
        <w:tab w:val="center" w:pos="4820"/>
        <w:tab w:val="right" w:pos="9640"/>
      </w:tabs>
    </w:pPr>
    <w:rPr>
      <w:rFonts w:eastAsia="MS Mincho"/>
    </w:rPr>
  </w:style>
  <w:style w:type="paragraph" w:styleId="BodyTextIndent2">
    <w:name w:val="Body Text Indent 2"/>
    <w:basedOn w:val="Normal"/>
    <w:link w:val="BodyTextIndent2Char"/>
    <w:rsid w:val="007402A3"/>
    <w:pPr>
      <w:ind w:left="568" w:hanging="568"/>
    </w:pPr>
    <w:rPr>
      <w:rFonts w:eastAsia="MS Mincho"/>
    </w:rPr>
  </w:style>
  <w:style w:type="character" w:customStyle="1" w:styleId="BodyTextIndent2Char">
    <w:name w:val="Body Text Indent 2 Char"/>
    <w:basedOn w:val="DefaultParagraphFont"/>
    <w:link w:val="BodyTextIndent2"/>
    <w:rsid w:val="007402A3"/>
    <w:rPr>
      <w:rFonts w:ascii="Times New Roman" w:eastAsia="MS Mincho" w:hAnsi="Times New Roman"/>
      <w:lang w:val="en-GB" w:eastAsia="en-US"/>
    </w:rPr>
  </w:style>
  <w:style w:type="paragraph" w:customStyle="1" w:styleId="List1">
    <w:name w:val="List1"/>
    <w:basedOn w:val="Normal"/>
    <w:rsid w:val="007402A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402A3"/>
    <w:rPr>
      <w:rFonts w:eastAsia="MS Mincho"/>
      <w:b/>
      <w:i/>
    </w:rPr>
  </w:style>
  <w:style w:type="character" w:customStyle="1" w:styleId="BodyText3Char">
    <w:name w:val="Body Text 3 Char"/>
    <w:basedOn w:val="DefaultParagraphFont"/>
    <w:link w:val="BodyText3"/>
    <w:rsid w:val="007402A3"/>
    <w:rPr>
      <w:rFonts w:ascii="Times New Roman" w:eastAsia="MS Mincho" w:hAnsi="Times New Roman"/>
      <w:b/>
      <w:i/>
      <w:lang w:val="en-GB" w:eastAsia="en-US"/>
    </w:rPr>
  </w:style>
  <w:style w:type="table" w:styleId="TableGrid">
    <w:name w:val="Table Grid"/>
    <w:basedOn w:val="TableNormal"/>
    <w:rsid w:val="007402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402A3"/>
    <w:pPr>
      <w:spacing w:before="120" w:after="0"/>
      <w:jc w:val="both"/>
    </w:pPr>
    <w:rPr>
      <w:rFonts w:eastAsia="MS Mincho"/>
      <w:lang w:val="en-US"/>
    </w:rPr>
  </w:style>
  <w:style w:type="character" w:customStyle="1" w:styleId="BalloonTextChar">
    <w:name w:val="Balloon Text Char"/>
    <w:link w:val="BalloonText"/>
    <w:rsid w:val="007402A3"/>
    <w:rPr>
      <w:rFonts w:ascii="Tahoma" w:hAnsi="Tahoma" w:cs="Tahoma"/>
      <w:sz w:val="16"/>
      <w:szCs w:val="16"/>
      <w:lang w:val="en-GB" w:eastAsia="en-US"/>
    </w:rPr>
  </w:style>
  <w:style w:type="paragraph" w:customStyle="1" w:styleId="centered">
    <w:name w:val="centered"/>
    <w:basedOn w:val="Normal"/>
    <w:rsid w:val="007402A3"/>
    <w:pPr>
      <w:widowControl w:val="0"/>
      <w:spacing w:before="120" w:after="0" w:line="280" w:lineRule="atLeast"/>
      <w:jc w:val="center"/>
    </w:pPr>
    <w:rPr>
      <w:rFonts w:ascii="Bookman" w:eastAsia="MS Mincho" w:hAnsi="Bookman"/>
      <w:lang w:val="en-US"/>
    </w:rPr>
  </w:style>
  <w:style w:type="character" w:customStyle="1" w:styleId="superscript">
    <w:name w:val="superscript"/>
    <w:rsid w:val="007402A3"/>
    <w:rPr>
      <w:rFonts w:ascii="Bookman" w:hAnsi="Bookman"/>
      <w:position w:val="6"/>
      <w:sz w:val="18"/>
    </w:rPr>
  </w:style>
  <w:style w:type="paragraph" w:customStyle="1" w:styleId="References">
    <w:name w:val="References"/>
    <w:basedOn w:val="Normal"/>
    <w:rsid w:val="007402A3"/>
    <w:pPr>
      <w:numPr>
        <w:numId w:val="2"/>
      </w:numPr>
      <w:spacing w:after="80"/>
    </w:pPr>
    <w:rPr>
      <w:rFonts w:eastAsia="MS Mincho"/>
      <w:sz w:val="18"/>
      <w:lang w:val="en-US"/>
    </w:rPr>
  </w:style>
  <w:style w:type="character" w:customStyle="1" w:styleId="CommentSubjectChar">
    <w:name w:val="Comment Subject Char"/>
    <w:link w:val="CommentSubject"/>
    <w:rsid w:val="007402A3"/>
    <w:rPr>
      <w:rFonts w:ascii="Times New Roman" w:hAnsi="Times New Roman"/>
      <w:b/>
      <w:bCs/>
      <w:lang w:val="en-GB" w:eastAsia="en-US"/>
    </w:rPr>
  </w:style>
  <w:style w:type="paragraph" w:customStyle="1" w:styleId="ZchnZchn">
    <w:name w:val="Zchn Zchn"/>
    <w:semiHidden/>
    <w:rsid w:val="007402A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402A3"/>
    <w:rPr>
      <w:rFonts w:eastAsia="MS Mincho"/>
      <w:lang w:val="en-GB" w:eastAsia="en-US" w:bidi="ar-SA"/>
    </w:rPr>
  </w:style>
  <w:style w:type="character" w:customStyle="1" w:styleId="B1Char1">
    <w:name w:val="B1 Char1"/>
    <w:rsid w:val="007402A3"/>
    <w:rPr>
      <w:rFonts w:eastAsia="MS Mincho"/>
      <w:lang w:val="en-GB" w:eastAsia="en-US" w:bidi="ar-SA"/>
    </w:rPr>
  </w:style>
  <w:style w:type="paragraph" w:customStyle="1" w:styleId="TableText0">
    <w:name w:val="TableText"/>
    <w:basedOn w:val="BodyTextIndent"/>
    <w:rsid w:val="007402A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402A3"/>
  </w:style>
  <w:style w:type="paragraph" w:customStyle="1" w:styleId="B1">
    <w:name w:val="B1+"/>
    <w:basedOn w:val="B10"/>
    <w:rsid w:val="007402A3"/>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402A3"/>
    <w:rPr>
      <w:rFonts w:ascii="Times New Roman" w:eastAsia="MS Mincho" w:hAnsi="Times New Roman"/>
      <w:lang w:val="en-GB" w:eastAsia="en-US"/>
    </w:rPr>
  </w:style>
  <w:style w:type="paragraph" w:styleId="NormalWeb">
    <w:name w:val="Normal (Web)"/>
    <w:basedOn w:val="Normal"/>
    <w:uiPriority w:val="99"/>
    <w:unhideWhenUsed/>
    <w:rsid w:val="007402A3"/>
    <w:pPr>
      <w:spacing w:before="100" w:beforeAutospacing="1" w:after="100" w:afterAutospacing="1"/>
    </w:pPr>
    <w:rPr>
      <w:rFonts w:eastAsia="宋体"/>
      <w:sz w:val="24"/>
      <w:szCs w:val="24"/>
      <w:lang w:val="en-US"/>
    </w:rPr>
  </w:style>
  <w:style w:type="paragraph" w:customStyle="1" w:styleId="CharCharCharChar1">
    <w:name w:val="Char Char Char Char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402A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402A3"/>
    <w:rPr>
      <w:rFonts w:eastAsia="宋体"/>
      <w:i/>
      <w:color w:val="0000FF"/>
      <w:lang w:val="en-GB" w:eastAsia="en-US"/>
    </w:rPr>
  </w:style>
  <w:style w:type="paragraph" w:customStyle="1" w:styleId="Bulletedo1">
    <w:name w:val="Bulleted o 1"/>
    <w:basedOn w:val="Normal"/>
    <w:rsid w:val="007402A3"/>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402A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402A3"/>
    <w:rPr>
      <w:rFonts w:ascii="Arial" w:hAnsi="Arial"/>
      <w:sz w:val="18"/>
      <w:lang w:val="en-GB"/>
    </w:rPr>
  </w:style>
  <w:style w:type="paragraph" w:styleId="Revision">
    <w:name w:val="Revision"/>
    <w:hidden/>
    <w:uiPriority w:val="99"/>
    <w:semiHidden/>
    <w:rsid w:val="007402A3"/>
    <w:rPr>
      <w:rFonts w:ascii="Times New Roman" w:eastAsia="宋体" w:hAnsi="Times New Roman"/>
      <w:lang w:val="en-GB" w:eastAsia="en-US"/>
    </w:rPr>
  </w:style>
  <w:style w:type="character" w:customStyle="1" w:styleId="EQChar">
    <w:name w:val="EQ Char"/>
    <w:link w:val="EQ"/>
    <w:locked/>
    <w:rsid w:val="007402A3"/>
    <w:rPr>
      <w:rFonts w:ascii="Times New Roman" w:hAnsi="Times New Roman"/>
      <w:noProof/>
      <w:lang w:val="en-GB" w:eastAsia="en-US"/>
    </w:rPr>
  </w:style>
  <w:style w:type="character" w:styleId="Strong">
    <w:name w:val="Strong"/>
    <w:qFormat/>
    <w:rsid w:val="007402A3"/>
    <w:rPr>
      <w:b/>
      <w:bCs/>
    </w:rPr>
  </w:style>
  <w:style w:type="character" w:customStyle="1" w:styleId="TAL0">
    <w:name w:val="TAL (文字)"/>
    <w:rsid w:val="007402A3"/>
    <w:rPr>
      <w:rFonts w:ascii="Arial" w:hAnsi="Arial"/>
      <w:sz w:val="18"/>
      <w:lang w:val="en-GB" w:eastAsia="ko-KR" w:bidi="ar-SA"/>
    </w:rPr>
  </w:style>
  <w:style w:type="character" w:customStyle="1" w:styleId="CharChar3">
    <w:name w:val="Char Char3"/>
    <w:semiHidden/>
    <w:rsid w:val="007402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02A3"/>
    <w:rPr>
      <w:lang w:val="en-GB" w:eastAsia="en-US" w:bidi="ar-SA"/>
    </w:rPr>
  </w:style>
  <w:style w:type="character" w:customStyle="1" w:styleId="msoins00">
    <w:name w:val="msoins0"/>
    <w:rsid w:val="007402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02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02A3"/>
    <w:rPr>
      <w:rFonts w:ascii="Arial" w:hAnsi="Arial"/>
      <w:sz w:val="24"/>
      <w:lang w:val="en-GB" w:eastAsia="en-US" w:bidi="ar-SA"/>
    </w:rPr>
  </w:style>
  <w:style w:type="paragraph" w:customStyle="1" w:styleId="no0">
    <w:name w:val="no"/>
    <w:basedOn w:val="Normal"/>
    <w:rsid w:val="007402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02A3"/>
    <w:rPr>
      <w:sz w:val="24"/>
      <w:lang w:val="en-US" w:eastAsia="en-US"/>
    </w:rPr>
  </w:style>
  <w:style w:type="character" w:customStyle="1" w:styleId="EditorsNoteChar">
    <w:name w:val="Editor's Note Char"/>
    <w:link w:val="EditorsNote"/>
    <w:rsid w:val="007402A3"/>
    <w:rPr>
      <w:rFonts w:ascii="Times New Roman" w:hAnsi="Times New Roman"/>
      <w:color w:val="FF0000"/>
      <w:lang w:val="en-GB" w:eastAsia="en-US"/>
    </w:rPr>
  </w:style>
  <w:style w:type="paragraph" w:customStyle="1" w:styleId="IvDbodytext">
    <w:name w:val="IvD bodytext"/>
    <w:basedOn w:val="BodyText"/>
    <w:link w:val="IvDbodytextChar"/>
    <w:qFormat/>
    <w:rsid w:val="007402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02A3"/>
    <w:rPr>
      <w:rFonts w:ascii="Arial" w:eastAsia="Malgun Gothic" w:hAnsi="Arial"/>
      <w:spacing w:val="2"/>
      <w:lang w:val="en-GB" w:eastAsia="en-US"/>
    </w:rPr>
  </w:style>
  <w:style w:type="paragraph" w:customStyle="1" w:styleId="BL">
    <w:name w:val="BL"/>
    <w:basedOn w:val="Normal"/>
    <w:rsid w:val="007402A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402A3"/>
  </w:style>
  <w:style w:type="character" w:customStyle="1" w:styleId="Heading6Char">
    <w:name w:val="Heading 6 Char"/>
    <w:aliases w:val="T1 Char4,Header 6 Char"/>
    <w:link w:val="Heading6"/>
    <w:rsid w:val="007402A3"/>
    <w:rPr>
      <w:rFonts w:ascii="Arial" w:hAnsi="Arial"/>
      <w:lang w:val="en-GB" w:eastAsia="en-US"/>
    </w:rPr>
  </w:style>
  <w:style w:type="character" w:customStyle="1" w:styleId="Heading7Char">
    <w:name w:val="Heading 7 Char"/>
    <w:link w:val="Heading7"/>
    <w:rsid w:val="007402A3"/>
    <w:rPr>
      <w:rFonts w:ascii="Arial" w:hAnsi="Arial"/>
      <w:lang w:val="en-GB" w:eastAsia="en-US"/>
    </w:rPr>
  </w:style>
  <w:style w:type="character" w:customStyle="1" w:styleId="Heading9Char">
    <w:name w:val="Heading 9 Char"/>
    <w:aliases w:val="Figure Heading Char,FH Char"/>
    <w:link w:val="Heading9"/>
    <w:rsid w:val="007402A3"/>
    <w:rPr>
      <w:rFonts w:ascii="Arial" w:hAnsi="Arial"/>
      <w:sz w:val="36"/>
      <w:lang w:val="en-GB" w:eastAsia="en-US"/>
    </w:rPr>
  </w:style>
  <w:style w:type="character" w:customStyle="1" w:styleId="PLChar">
    <w:name w:val="PL Char"/>
    <w:link w:val="PL"/>
    <w:rsid w:val="007402A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02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02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402A3"/>
    <w:rPr>
      <w:rFonts w:ascii="Calibri Light" w:eastAsia="Times New Roman" w:hAnsi="Calibri Light" w:cs="Times New Roman"/>
      <w:color w:val="2F5496"/>
      <w:lang w:eastAsia="en-US"/>
    </w:rPr>
  </w:style>
  <w:style w:type="paragraph" w:customStyle="1" w:styleId="msonormal0">
    <w:name w:val="msonormal"/>
    <w:basedOn w:val="Normal"/>
    <w:uiPriority w:val="99"/>
    <w:rsid w:val="007402A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02A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02A3"/>
    <w:rPr>
      <w:rFonts w:ascii="Times New Roman" w:eastAsia="宋体" w:hAnsi="Times New Roman"/>
      <w:lang w:eastAsia="en-US"/>
    </w:rPr>
  </w:style>
  <w:style w:type="character" w:customStyle="1" w:styleId="CharChar31">
    <w:name w:val="Char Char31"/>
    <w:semiHidden/>
    <w:rsid w:val="007402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02A3"/>
    <w:rPr>
      <w:rFonts w:ascii="Arial" w:hAnsi="Arial" w:cs="Times New Roman"/>
      <w:sz w:val="28"/>
      <w:szCs w:val="20"/>
      <w:lang w:val="en-GB" w:eastAsia="en-US"/>
    </w:rPr>
  </w:style>
  <w:style w:type="numbering" w:customStyle="1" w:styleId="1">
    <w:name w:val="リストなし1"/>
    <w:next w:val="NoList"/>
    <w:uiPriority w:val="99"/>
    <w:semiHidden/>
    <w:unhideWhenUsed/>
    <w:rsid w:val="007402A3"/>
  </w:style>
  <w:style w:type="paragraph" w:customStyle="1" w:styleId="CharCharCharCharChar">
    <w:name w:val="Char Char Char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402A3"/>
    <w:rPr>
      <w:lang w:val="en-GB" w:eastAsia="ja-JP" w:bidi="ar-SA"/>
    </w:rPr>
  </w:style>
  <w:style w:type="paragraph" w:customStyle="1" w:styleId="1Char">
    <w:name w:val="(文字) (文字)1 Char (文字) (文字)"/>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402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402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02A3"/>
    <w:rPr>
      <w:rFonts w:ascii="Arial" w:hAnsi="Arial"/>
      <w:sz w:val="32"/>
      <w:lang w:val="en-GB" w:eastAsia="ja-JP" w:bidi="ar-SA"/>
    </w:rPr>
  </w:style>
  <w:style w:type="character" w:customStyle="1" w:styleId="CharChar4">
    <w:name w:val="Char Char4"/>
    <w:rsid w:val="007402A3"/>
    <w:rPr>
      <w:rFonts w:ascii="Courier New" w:hAnsi="Courier New"/>
      <w:lang w:val="nb-NO" w:eastAsia="ja-JP" w:bidi="ar-SA"/>
    </w:rPr>
  </w:style>
  <w:style w:type="character" w:customStyle="1" w:styleId="AndreaLeonardi">
    <w:name w:val="Andrea Leonardi"/>
    <w:semiHidden/>
    <w:rsid w:val="007402A3"/>
    <w:rPr>
      <w:rFonts w:ascii="Arial" w:hAnsi="Arial" w:cs="Arial"/>
      <w:color w:val="auto"/>
      <w:sz w:val="20"/>
      <w:szCs w:val="20"/>
    </w:rPr>
  </w:style>
  <w:style w:type="character" w:customStyle="1" w:styleId="NOCharChar">
    <w:name w:val="NO Char Char"/>
    <w:rsid w:val="007402A3"/>
    <w:rPr>
      <w:lang w:val="en-GB" w:eastAsia="en-US" w:bidi="ar-SA"/>
    </w:rPr>
  </w:style>
  <w:style w:type="character" w:customStyle="1" w:styleId="NOZchn">
    <w:name w:val="NO Zchn"/>
    <w:rsid w:val="007402A3"/>
    <w:rPr>
      <w:lang w:val="en-GB" w:eastAsia="en-US" w:bidi="ar-SA"/>
    </w:rPr>
  </w:style>
  <w:style w:type="character" w:customStyle="1" w:styleId="TACCar">
    <w:name w:val="TAC Car"/>
    <w:rsid w:val="007402A3"/>
    <w:rPr>
      <w:rFonts w:ascii="Arial" w:hAnsi="Arial"/>
      <w:sz w:val="18"/>
      <w:lang w:val="en-GB" w:eastAsia="ja-JP" w:bidi="ar-SA"/>
    </w:rPr>
  </w:style>
  <w:style w:type="paragraph" w:customStyle="1" w:styleId="CharCharCharCharCharChar">
    <w:name w:val="Char Char Char Char Char Char"/>
    <w:semiHidden/>
    <w:rsid w:val="007402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402A3"/>
    <w:rPr>
      <w:rFonts w:ascii="Arial" w:hAnsi="Arial" w:cs="Times New Roman"/>
      <w:sz w:val="20"/>
      <w:szCs w:val="20"/>
      <w:lang w:val="en-GB" w:eastAsia="en-US"/>
    </w:rPr>
  </w:style>
  <w:style w:type="character" w:customStyle="1" w:styleId="T1Char1">
    <w:name w:val="T1 Char1"/>
    <w:aliases w:val="Header 6 Char Char1"/>
    <w:rsid w:val="007402A3"/>
    <w:rPr>
      <w:rFonts w:ascii="Arial" w:hAnsi="Arial" w:cs="Times New Roman"/>
      <w:sz w:val="20"/>
      <w:szCs w:val="20"/>
      <w:lang w:val="en-GB" w:eastAsia="en-US"/>
    </w:rPr>
  </w:style>
  <w:style w:type="paragraph" w:customStyle="1" w:styleId="CarCar">
    <w:name w:val="Car C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02A3"/>
    <w:rPr>
      <w:rFonts w:ascii="Arial" w:hAnsi="Arial"/>
      <w:sz w:val="32"/>
      <w:lang w:val="en-GB" w:eastAsia="en-US" w:bidi="ar-SA"/>
    </w:rPr>
  </w:style>
  <w:style w:type="paragraph" w:customStyle="1" w:styleId="ZchnZchn1">
    <w:name w:val="Zchn Zchn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02A3"/>
    <w:rPr>
      <w:rFonts w:ascii="Arial" w:hAnsi="Arial"/>
      <w:sz w:val="32"/>
      <w:lang w:val="en-GB" w:eastAsia="en-US" w:bidi="ar-SA"/>
    </w:rPr>
  </w:style>
  <w:style w:type="paragraph" w:customStyle="1" w:styleId="2">
    <w:name w:val="(文字) (文字)2"/>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02A3"/>
    <w:rPr>
      <w:rFonts w:ascii="Arial" w:hAnsi="Arial"/>
      <w:sz w:val="32"/>
      <w:lang w:val="en-GB" w:eastAsia="en-US" w:bidi="ar-SA"/>
    </w:rPr>
  </w:style>
  <w:style w:type="paragraph" w:customStyle="1" w:styleId="3">
    <w:name w:val="(文字) (文字)3"/>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402A3"/>
    <w:rPr>
      <w:rFonts w:ascii="Arial" w:hAnsi="Arial" w:cs="Times New Roman"/>
      <w:sz w:val="20"/>
      <w:szCs w:val="20"/>
      <w:lang w:val="en-GB" w:eastAsia="en-US"/>
    </w:rPr>
  </w:style>
  <w:style w:type="paragraph" w:customStyle="1" w:styleId="10">
    <w:name w:val="(文字) (文字)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402A3"/>
    <w:pPr>
      <w:spacing w:after="0"/>
      <w:ind w:left="851"/>
    </w:pPr>
    <w:rPr>
      <w:rFonts w:eastAsia="MS Mincho"/>
      <w:lang w:val="it-IT" w:eastAsia="en-GB"/>
    </w:rPr>
  </w:style>
  <w:style w:type="paragraph" w:styleId="ListNumber5">
    <w:name w:val="List Number 5"/>
    <w:basedOn w:val="Normal"/>
    <w:rsid w:val="007402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402A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02A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402A3"/>
    <w:rPr>
      <w:rFonts w:ascii="Tahoma" w:hAnsi="Tahoma" w:cs="Tahoma"/>
      <w:shd w:val="clear" w:color="auto" w:fill="000080"/>
      <w:lang w:val="en-GB" w:eastAsia="en-US"/>
    </w:rPr>
  </w:style>
  <w:style w:type="character" w:customStyle="1" w:styleId="ZchnZchn5">
    <w:name w:val="Zchn Zchn5"/>
    <w:rsid w:val="007402A3"/>
    <w:rPr>
      <w:rFonts w:ascii="Courier New" w:eastAsia="Batang" w:hAnsi="Courier New"/>
      <w:lang w:val="nb-NO" w:eastAsia="en-US" w:bidi="ar-SA"/>
    </w:rPr>
  </w:style>
  <w:style w:type="character" w:customStyle="1" w:styleId="CharChar10">
    <w:name w:val="Char Char10"/>
    <w:semiHidden/>
    <w:rsid w:val="007402A3"/>
    <w:rPr>
      <w:rFonts w:ascii="Times New Roman" w:hAnsi="Times New Roman"/>
      <w:lang w:val="en-GB" w:eastAsia="en-US"/>
    </w:rPr>
  </w:style>
  <w:style w:type="character" w:customStyle="1" w:styleId="CharChar9">
    <w:name w:val="Char Char9"/>
    <w:semiHidden/>
    <w:rsid w:val="007402A3"/>
    <w:rPr>
      <w:rFonts w:ascii="Tahoma" w:hAnsi="Tahoma" w:cs="Tahoma"/>
      <w:sz w:val="16"/>
      <w:szCs w:val="16"/>
      <w:lang w:val="en-GB" w:eastAsia="en-US"/>
    </w:rPr>
  </w:style>
  <w:style w:type="character" w:customStyle="1" w:styleId="CharChar8">
    <w:name w:val="Char Char8"/>
    <w:semiHidden/>
    <w:rsid w:val="007402A3"/>
    <w:rPr>
      <w:rFonts w:ascii="Times New Roman" w:hAnsi="Times New Roman"/>
      <w:b/>
      <w:bCs/>
      <w:lang w:val="en-GB" w:eastAsia="en-US"/>
    </w:rPr>
  </w:style>
  <w:style w:type="paragraph" w:customStyle="1" w:styleId="11">
    <w:name w:val="修订1"/>
    <w:hidden/>
    <w:semiHidden/>
    <w:rsid w:val="007402A3"/>
    <w:rPr>
      <w:rFonts w:ascii="Times New Roman" w:eastAsia="Batang" w:hAnsi="Times New Roman"/>
      <w:lang w:val="en-GB" w:eastAsia="en-US"/>
    </w:rPr>
  </w:style>
  <w:style w:type="paragraph" w:styleId="EndnoteText">
    <w:name w:val="endnote text"/>
    <w:basedOn w:val="Normal"/>
    <w:link w:val="EndnoteTextChar"/>
    <w:rsid w:val="007402A3"/>
    <w:pPr>
      <w:snapToGrid w:val="0"/>
    </w:pPr>
    <w:rPr>
      <w:rFonts w:eastAsia="宋体"/>
    </w:rPr>
  </w:style>
  <w:style w:type="character" w:customStyle="1" w:styleId="EndnoteTextChar">
    <w:name w:val="Endnote Text Char"/>
    <w:basedOn w:val="DefaultParagraphFont"/>
    <w:link w:val="EndnoteText"/>
    <w:rsid w:val="007402A3"/>
    <w:rPr>
      <w:rFonts w:ascii="Times New Roman" w:eastAsia="宋体" w:hAnsi="Times New Roman"/>
      <w:lang w:val="en-GB" w:eastAsia="en-US"/>
    </w:rPr>
  </w:style>
  <w:style w:type="character" w:styleId="EndnoteReference">
    <w:name w:val="endnote reference"/>
    <w:rsid w:val="007402A3"/>
    <w:rPr>
      <w:vertAlign w:val="superscript"/>
    </w:rPr>
  </w:style>
  <w:style w:type="character" w:customStyle="1" w:styleId="btChar3">
    <w:name w:val="bt Char3"/>
    <w:rsid w:val="007402A3"/>
    <w:rPr>
      <w:lang w:val="en-GB" w:eastAsia="ja-JP" w:bidi="ar-SA"/>
    </w:rPr>
  </w:style>
  <w:style w:type="paragraph" w:styleId="Title">
    <w:name w:val="Title"/>
    <w:basedOn w:val="Normal"/>
    <w:next w:val="Normal"/>
    <w:link w:val="TitleChar"/>
    <w:qFormat/>
    <w:rsid w:val="007402A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402A3"/>
    <w:rPr>
      <w:rFonts w:ascii="Courier New" w:eastAsia="Malgun Gothic" w:hAnsi="Courier New"/>
      <w:lang w:val="nb-NO" w:eastAsia="en-US"/>
    </w:rPr>
  </w:style>
  <w:style w:type="paragraph" w:customStyle="1" w:styleId="FL">
    <w:name w:val="FL"/>
    <w:basedOn w:val="Normal"/>
    <w:rsid w:val="007402A3"/>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402A3"/>
    <w:rPr>
      <w:rFonts w:ascii="Arial" w:hAnsi="Arial"/>
      <w:sz w:val="22"/>
      <w:lang w:val="en-GB" w:eastAsia="ja-JP" w:bidi="ar-SA"/>
    </w:rPr>
  </w:style>
  <w:style w:type="paragraph" w:styleId="Date">
    <w:name w:val="Date"/>
    <w:basedOn w:val="Normal"/>
    <w:next w:val="Normal"/>
    <w:link w:val="DateChar"/>
    <w:rsid w:val="007402A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402A3"/>
    <w:rPr>
      <w:rFonts w:ascii="Times New Roman" w:eastAsia="Malgun Gothic" w:hAnsi="Times New Roman"/>
      <w:lang w:val="en-GB" w:eastAsia="en-US"/>
    </w:rPr>
  </w:style>
  <w:style w:type="paragraph" w:customStyle="1" w:styleId="AutoCorrect">
    <w:name w:val="AutoCorrect"/>
    <w:rsid w:val="007402A3"/>
    <w:rPr>
      <w:rFonts w:ascii="Times New Roman" w:eastAsia="Malgun Gothic" w:hAnsi="Times New Roman"/>
      <w:sz w:val="24"/>
      <w:szCs w:val="24"/>
      <w:lang w:val="en-GB" w:eastAsia="ko-KR"/>
    </w:rPr>
  </w:style>
  <w:style w:type="paragraph" w:customStyle="1" w:styleId="-PAGE-">
    <w:name w:val="- PAGE -"/>
    <w:rsid w:val="007402A3"/>
    <w:rPr>
      <w:rFonts w:ascii="Times New Roman" w:eastAsia="Malgun Gothic" w:hAnsi="Times New Roman"/>
      <w:sz w:val="24"/>
      <w:szCs w:val="24"/>
      <w:lang w:val="en-GB" w:eastAsia="ko-KR"/>
    </w:rPr>
  </w:style>
  <w:style w:type="paragraph" w:customStyle="1" w:styleId="PageXofY">
    <w:name w:val="Page X of Y"/>
    <w:rsid w:val="007402A3"/>
    <w:rPr>
      <w:rFonts w:ascii="Times New Roman" w:eastAsia="Malgun Gothic" w:hAnsi="Times New Roman"/>
      <w:sz w:val="24"/>
      <w:szCs w:val="24"/>
      <w:lang w:val="en-GB" w:eastAsia="ko-KR"/>
    </w:rPr>
  </w:style>
  <w:style w:type="paragraph" w:customStyle="1" w:styleId="Createdby">
    <w:name w:val="Created by"/>
    <w:rsid w:val="007402A3"/>
    <w:rPr>
      <w:rFonts w:ascii="Times New Roman" w:eastAsia="Malgun Gothic" w:hAnsi="Times New Roman"/>
      <w:sz w:val="24"/>
      <w:szCs w:val="24"/>
      <w:lang w:val="en-GB" w:eastAsia="ko-KR"/>
    </w:rPr>
  </w:style>
  <w:style w:type="paragraph" w:customStyle="1" w:styleId="Createdon">
    <w:name w:val="Created on"/>
    <w:rsid w:val="007402A3"/>
    <w:rPr>
      <w:rFonts w:ascii="Times New Roman" w:eastAsia="Malgun Gothic" w:hAnsi="Times New Roman"/>
      <w:sz w:val="24"/>
      <w:szCs w:val="24"/>
      <w:lang w:val="en-GB" w:eastAsia="ko-KR"/>
    </w:rPr>
  </w:style>
  <w:style w:type="paragraph" w:customStyle="1" w:styleId="Lastprinted">
    <w:name w:val="Last printed"/>
    <w:rsid w:val="007402A3"/>
    <w:rPr>
      <w:rFonts w:ascii="Times New Roman" w:eastAsia="Malgun Gothic" w:hAnsi="Times New Roman"/>
      <w:sz w:val="24"/>
      <w:szCs w:val="24"/>
      <w:lang w:val="en-GB" w:eastAsia="ko-KR"/>
    </w:rPr>
  </w:style>
  <w:style w:type="paragraph" w:customStyle="1" w:styleId="Lastsavedby">
    <w:name w:val="Last saved by"/>
    <w:rsid w:val="007402A3"/>
    <w:rPr>
      <w:rFonts w:ascii="Times New Roman" w:eastAsia="Malgun Gothic" w:hAnsi="Times New Roman"/>
      <w:sz w:val="24"/>
      <w:szCs w:val="24"/>
      <w:lang w:val="en-GB" w:eastAsia="ko-KR"/>
    </w:rPr>
  </w:style>
  <w:style w:type="paragraph" w:customStyle="1" w:styleId="Filename">
    <w:name w:val="Filename"/>
    <w:rsid w:val="007402A3"/>
    <w:rPr>
      <w:rFonts w:ascii="Times New Roman" w:eastAsia="Malgun Gothic" w:hAnsi="Times New Roman"/>
      <w:sz w:val="24"/>
      <w:szCs w:val="24"/>
      <w:lang w:val="en-GB" w:eastAsia="ko-KR"/>
    </w:rPr>
  </w:style>
  <w:style w:type="paragraph" w:customStyle="1" w:styleId="Filenameandpath">
    <w:name w:val="Filename and path"/>
    <w:rsid w:val="007402A3"/>
    <w:rPr>
      <w:rFonts w:ascii="Times New Roman" w:eastAsia="Malgun Gothic" w:hAnsi="Times New Roman"/>
      <w:sz w:val="24"/>
      <w:szCs w:val="24"/>
      <w:lang w:val="en-GB" w:eastAsia="ko-KR"/>
    </w:rPr>
  </w:style>
  <w:style w:type="paragraph" w:customStyle="1" w:styleId="AuthorPageDate">
    <w:name w:val="Author  Page #  Date"/>
    <w:rsid w:val="007402A3"/>
    <w:rPr>
      <w:rFonts w:ascii="Times New Roman" w:eastAsia="Malgun Gothic" w:hAnsi="Times New Roman"/>
      <w:sz w:val="24"/>
      <w:szCs w:val="24"/>
      <w:lang w:val="en-GB" w:eastAsia="ko-KR"/>
    </w:rPr>
  </w:style>
  <w:style w:type="paragraph" w:customStyle="1" w:styleId="ConfidentialPageDate">
    <w:name w:val="Confidential  Page #  Date"/>
    <w:rsid w:val="007402A3"/>
    <w:rPr>
      <w:rFonts w:ascii="Times New Roman" w:eastAsia="Malgun Gothic" w:hAnsi="Times New Roman"/>
      <w:sz w:val="24"/>
      <w:szCs w:val="24"/>
      <w:lang w:val="en-GB" w:eastAsia="ko-KR"/>
    </w:rPr>
  </w:style>
  <w:style w:type="paragraph" w:customStyle="1" w:styleId="INDENT1">
    <w:name w:val="INDENT1"/>
    <w:basedOn w:val="Normal"/>
    <w:rsid w:val="007402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402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402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402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402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402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402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402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402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402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402A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402A3"/>
    <w:pPr>
      <w:overflowPunct w:val="0"/>
      <w:autoSpaceDE w:val="0"/>
      <w:autoSpaceDN w:val="0"/>
      <w:adjustRightInd w:val="0"/>
      <w:textAlignment w:val="baseline"/>
    </w:pPr>
    <w:rPr>
      <w:rFonts w:eastAsia="MS Mincho"/>
      <w:lang w:eastAsia="ja-JP"/>
    </w:rPr>
  </w:style>
  <w:style w:type="paragraph" w:customStyle="1" w:styleId="TaOC">
    <w:name w:val="TaOC"/>
    <w:basedOn w:val="TAC"/>
    <w:rsid w:val="007402A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402A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402A3"/>
    <w:pPr>
      <w:pBdr>
        <w:top w:val="none" w:sz="0" w:space="0" w:color="auto"/>
      </w:pBdr>
    </w:pPr>
    <w:rPr>
      <w:rFonts w:eastAsia="MS Mincho"/>
      <w:b/>
      <w:color w:val="0000FF"/>
      <w:lang w:eastAsia="ja-JP"/>
    </w:rPr>
  </w:style>
  <w:style w:type="character" w:customStyle="1" w:styleId="T1Char3">
    <w:name w:val="T1 Char3"/>
    <w:aliases w:val="Header 6 Char Char3"/>
    <w:rsid w:val="007402A3"/>
    <w:rPr>
      <w:rFonts w:ascii="Arial" w:hAnsi="Arial"/>
      <w:lang w:val="en-GB" w:eastAsia="en-US" w:bidi="ar-SA"/>
    </w:rPr>
  </w:style>
  <w:style w:type="table" w:customStyle="1" w:styleId="Tabellengitternetz1">
    <w:name w:val="Tabellengitternetz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02A3"/>
    <w:pPr>
      <w:tabs>
        <w:tab w:val="num" w:pos="928"/>
      </w:tabs>
      <w:ind w:left="928" w:hanging="360"/>
    </w:pPr>
    <w:rPr>
      <w:rFonts w:eastAsia="Batang"/>
      <w:lang w:eastAsia="ko-KR"/>
    </w:rPr>
  </w:style>
  <w:style w:type="table" w:customStyle="1" w:styleId="TableGrid2">
    <w:name w:val="Table Grid2"/>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02A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02A3"/>
    <w:pPr>
      <w:keepNext w:val="0"/>
      <w:keepLines w:val="0"/>
      <w:spacing w:before="240"/>
      <w:ind w:left="0" w:firstLine="0"/>
    </w:pPr>
    <w:rPr>
      <w:rFonts w:eastAsia="MS Mincho"/>
      <w:bCs/>
    </w:rPr>
  </w:style>
  <w:style w:type="table" w:customStyle="1" w:styleId="TableGrid3">
    <w:name w:val="Table Grid3"/>
    <w:basedOn w:val="TableNormal"/>
    <w:next w:val="TableGrid"/>
    <w:rsid w:val="007402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402A3"/>
    <w:rPr>
      <w:rFonts w:ascii="Tahoma" w:eastAsia="MS Mincho" w:hAnsi="Tahoma" w:cs="Tahoma"/>
      <w:sz w:val="16"/>
      <w:szCs w:val="16"/>
      <w:lang w:eastAsia="ko-KR"/>
    </w:rPr>
  </w:style>
  <w:style w:type="paragraph" w:customStyle="1" w:styleId="JK-text-simpledoc">
    <w:name w:val="JK - text - simple doc"/>
    <w:basedOn w:val="BodyText"/>
    <w:autoRedefine/>
    <w:rsid w:val="007402A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402A3"/>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402A3"/>
    <w:rPr>
      <w:rFonts w:ascii="Tahoma" w:eastAsia="MS Mincho" w:hAnsi="Tahoma" w:cs="Tahoma"/>
      <w:sz w:val="16"/>
      <w:szCs w:val="16"/>
      <w:lang w:eastAsia="ko-KR"/>
    </w:rPr>
  </w:style>
  <w:style w:type="paragraph" w:customStyle="1" w:styleId="20">
    <w:name w:val="吹き出し2"/>
    <w:basedOn w:val="Normal"/>
    <w:semiHidden/>
    <w:rsid w:val="007402A3"/>
    <w:rPr>
      <w:rFonts w:ascii="Tahoma" w:eastAsia="MS Mincho" w:hAnsi="Tahoma" w:cs="Tahoma"/>
      <w:sz w:val="16"/>
      <w:szCs w:val="16"/>
      <w:lang w:eastAsia="ko-KR"/>
    </w:rPr>
  </w:style>
  <w:style w:type="paragraph" w:customStyle="1" w:styleId="Note">
    <w:name w:val="Note"/>
    <w:basedOn w:val="B10"/>
    <w:rsid w:val="007402A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02A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402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402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02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02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02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402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402A3"/>
    <w:pPr>
      <w:tabs>
        <w:tab w:val="left" w:pos="360"/>
      </w:tabs>
      <w:ind w:left="360" w:hanging="360"/>
    </w:pPr>
  </w:style>
  <w:style w:type="paragraph" w:customStyle="1" w:styleId="Para1">
    <w:name w:val="Para1"/>
    <w:basedOn w:val="Normal"/>
    <w:rsid w:val="007402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02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02A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402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402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02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02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02A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402A3"/>
    <w:pPr>
      <w:spacing w:before="120"/>
      <w:outlineLvl w:val="2"/>
    </w:pPr>
    <w:rPr>
      <w:sz w:val="28"/>
    </w:rPr>
  </w:style>
  <w:style w:type="paragraph" w:customStyle="1" w:styleId="Heading2Head2A2">
    <w:name w:val="Heading 2.Head2A.2"/>
    <w:basedOn w:val="Heading1"/>
    <w:next w:val="Normal"/>
    <w:rsid w:val="007402A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402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02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402A3"/>
    <w:pPr>
      <w:spacing w:before="120"/>
      <w:outlineLvl w:val="2"/>
    </w:pPr>
    <w:rPr>
      <w:rFonts w:eastAsia="MS Mincho"/>
      <w:sz w:val="28"/>
      <w:lang w:eastAsia="de-DE"/>
    </w:rPr>
  </w:style>
  <w:style w:type="paragraph" w:customStyle="1" w:styleId="Bullets">
    <w:name w:val="Bullets"/>
    <w:basedOn w:val="BodyText"/>
    <w:rsid w:val="007402A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402A3"/>
    <w:pPr>
      <w:spacing w:after="220"/>
      <w:ind w:left="1298"/>
    </w:pPr>
    <w:rPr>
      <w:rFonts w:ascii="Arial" w:eastAsia="宋体" w:hAnsi="Arial"/>
      <w:lang w:val="en-US" w:eastAsia="en-GB"/>
    </w:rPr>
  </w:style>
  <w:style w:type="numbering" w:customStyle="1" w:styleId="15">
    <w:name w:val="无列表1"/>
    <w:next w:val="NoList"/>
    <w:semiHidden/>
    <w:rsid w:val="007402A3"/>
  </w:style>
  <w:style w:type="paragraph" w:customStyle="1" w:styleId="1030302">
    <w:name w:val="样式 样式 标题 1 + 两端对齐 段前: 0.3 行 段后: 0.3 行 行距: 单倍行距 + 段前: 0.2 行 段后: ..."/>
    <w:basedOn w:val="Normal"/>
    <w:autoRedefine/>
    <w:rsid w:val="007402A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402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02A3"/>
    <w:rPr>
      <w:rFonts w:eastAsia="Malgun Gothic"/>
      <w:kern w:val="2"/>
    </w:rPr>
  </w:style>
  <w:style w:type="character" w:customStyle="1" w:styleId="StyleTACChar">
    <w:name w:val="Style TAC + Char"/>
    <w:link w:val="StyleTAC"/>
    <w:rsid w:val="007402A3"/>
    <w:rPr>
      <w:rFonts w:ascii="Arial" w:eastAsia="Malgun Gothic" w:hAnsi="Arial"/>
      <w:kern w:val="2"/>
      <w:sz w:val="18"/>
      <w:lang w:val="en-GB" w:eastAsia="en-US"/>
    </w:rPr>
  </w:style>
  <w:style w:type="character" w:customStyle="1" w:styleId="CharChar29">
    <w:name w:val="Char Char29"/>
    <w:rsid w:val="007402A3"/>
    <w:rPr>
      <w:rFonts w:ascii="Arial" w:hAnsi="Arial"/>
      <w:sz w:val="36"/>
      <w:lang w:val="en-GB" w:eastAsia="en-US" w:bidi="ar-SA"/>
    </w:rPr>
  </w:style>
  <w:style w:type="character" w:customStyle="1" w:styleId="CharChar28">
    <w:name w:val="Char Char28"/>
    <w:rsid w:val="007402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02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02A3"/>
    <w:rPr>
      <w:rFonts w:ascii="Arial" w:hAnsi="Arial"/>
      <w:sz w:val="22"/>
      <w:lang w:val="en-GB" w:eastAsia="en-GB" w:bidi="ar-SA"/>
    </w:rPr>
  </w:style>
  <w:style w:type="paragraph" w:customStyle="1" w:styleId="Default">
    <w:name w:val="Default"/>
    <w:rsid w:val="007402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402A3"/>
    <w:rPr>
      <w:rFonts w:ascii="Times New Roman" w:hAnsi="Times New Roman"/>
      <w:lang w:val="en-GB"/>
    </w:rPr>
  </w:style>
  <w:style w:type="character" w:styleId="HTMLAcronym">
    <w:name w:val="HTML Acronym"/>
    <w:uiPriority w:val="99"/>
    <w:unhideWhenUsed/>
    <w:rsid w:val="007402A3"/>
  </w:style>
  <w:style w:type="numbering" w:customStyle="1" w:styleId="NoList2">
    <w:name w:val="No List2"/>
    <w:next w:val="NoList"/>
    <w:semiHidden/>
    <w:rsid w:val="007402A3"/>
  </w:style>
  <w:style w:type="numbering" w:customStyle="1" w:styleId="NoList3">
    <w:name w:val="No List3"/>
    <w:next w:val="NoList"/>
    <w:uiPriority w:val="99"/>
    <w:semiHidden/>
    <w:rsid w:val="007402A3"/>
  </w:style>
  <w:style w:type="table" w:customStyle="1" w:styleId="TableGrid4">
    <w:name w:val="Table Grid4"/>
    <w:basedOn w:val="TableNormal"/>
    <w:next w:val="TableGrid"/>
    <w:rsid w:val="007402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402A3"/>
  </w:style>
  <w:style w:type="paragraph" w:customStyle="1" w:styleId="3GPPNormalText">
    <w:name w:val="3GPP Normal Text"/>
    <w:basedOn w:val="BodyText"/>
    <w:link w:val="3GPPNormalTextChar"/>
    <w:qFormat/>
    <w:rsid w:val="007402A3"/>
    <w:pPr>
      <w:widowControl/>
      <w:ind w:hanging="22"/>
      <w:jc w:val="both"/>
    </w:pPr>
    <w:rPr>
      <w:rFonts w:ascii="Arial" w:hAnsi="Arial" w:cs="Arial"/>
      <w:szCs w:val="24"/>
      <w:lang w:val="en-US"/>
    </w:rPr>
  </w:style>
  <w:style w:type="character" w:customStyle="1" w:styleId="3GPPNormalTextChar">
    <w:name w:val="3GPP Normal Text Char"/>
    <w:link w:val="3GPPNormalText"/>
    <w:rsid w:val="007402A3"/>
    <w:rPr>
      <w:rFonts w:ascii="Arial" w:eastAsia="MS Mincho" w:hAnsi="Arial" w:cs="Arial"/>
      <w:sz w:val="24"/>
      <w:szCs w:val="24"/>
      <w:lang w:val="en-US" w:eastAsia="en-US"/>
    </w:rPr>
  </w:style>
  <w:style w:type="numbering" w:customStyle="1" w:styleId="16">
    <w:name w:val="無清單1"/>
    <w:next w:val="NoList"/>
    <w:uiPriority w:val="99"/>
    <w:semiHidden/>
    <w:unhideWhenUsed/>
    <w:rsid w:val="007402A3"/>
  </w:style>
  <w:style w:type="numbering" w:customStyle="1" w:styleId="110">
    <w:name w:val="無清單11"/>
    <w:next w:val="NoList"/>
    <w:uiPriority w:val="99"/>
    <w:semiHidden/>
    <w:unhideWhenUsed/>
    <w:rsid w:val="007402A3"/>
  </w:style>
  <w:style w:type="table" w:customStyle="1" w:styleId="17">
    <w:name w:val="表格格線1"/>
    <w:basedOn w:val="TableNormal"/>
    <w:next w:val="TableGrid"/>
    <w:rsid w:val="007402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02A3"/>
  </w:style>
  <w:style w:type="paragraph" w:customStyle="1" w:styleId="H53GPP">
    <w:name w:val="H5 3GPP"/>
    <w:basedOn w:val="Normal"/>
    <w:link w:val="H53GPPChar"/>
    <w:qFormat/>
    <w:rsid w:val="007402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402A3"/>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402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402A3"/>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02A3"/>
    <w:rPr>
      <w:rFonts w:ascii="Arial" w:eastAsia="Batang" w:hAnsi="Arial" w:cs="Times New Roman"/>
      <w:b/>
      <w:bCs/>
      <w:i/>
      <w:iCs/>
      <w:sz w:val="28"/>
      <w:szCs w:val="28"/>
      <w:lang w:val="en-GB" w:eastAsia="en-US" w:bidi="ar-SA"/>
    </w:rPr>
  </w:style>
  <w:style w:type="paragraph" w:customStyle="1" w:styleId="a0">
    <w:name w:val="修订"/>
    <w:hidden/>
    <w:semiHidden/>
    <w:rsid w:val="007402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402A3"/>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402A3"/>
  </w:style>
  <w:style w:type="character" w:customStyle="1" w:styleId="SubtitleChar1">
    <w:name w:val="Subtitle Char1"/>
    <w:basedOn w:val="DefaultParagraphFont"/>
    <w:rsid w:val="007402A3"/>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402A3"/>
  </w:style>
  <w:style w:type="paragraph" w:customStyle="1" w:styleId="18">
    <w:name w:val="副标题1"/>
    <w:basedOn w:val="Normal"/>
    <w:next w:val="Normal"/>
    <w:uiPriority w:val="11"/>
    <w:qFormat/>
    <w:rsid w:val="007402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402A3"/>
    <w:rPr>
      <w:rFonts w:ascii="Times New Roman" w:eastAsia="Batang" w:hAnsi="Times New Roman"/>
      <w:lang w:val="en-GB" w:eastAsia="en-US"/>
    </w:rPr>
  </w:style>
  <w:style w:type="character" w:customStyle="1" w:styleId="Char1">
    <w:name w:val="副标题 Char1"/>
    <w:basedOn w:val="DefaultParagraphFont"/>
    <w:rsid w:val="007402A3"/>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402A3"/>
  </w:style>
  <w:style w:type="table" w:customStyle="1" w:styleId="19">
    <w:name w:val="网格型1"/>
    <w:basedOn w:val="TableNormal"/>
    <w:next w:val="TableGrid"/>
    <w:rsid w:val="007402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02A3"/>
  </w:style>
  <w:style w:type="numbering" w:customStyle="1" w:styleId="112">
    <w:name w:val="リストなし11"/>
    <w:next w:val="NoList"/>
    <w:uiPriority w:val="99"/>
    <w:semiHidden/>
    <w:unhideWhenUsed/>
    <w:rsid w:val="007402A3"/>
  </w:style>
  <w:style w:type="table" w:customStyle="1" w:styleId="TableGrid11">
    <w:name w:val="Table Grid11"/>
    <w:basedOn w:val="TableNormal"/>
    <w:next w:val="TableGrid"/>
    <w:uiPriority w:val="39"/>
    <w:rsid w:val="007402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02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402A3"/>
  </w:style>
  <w:style w:type="table" w:customStyle="1" w:styleId="310">
    <w:name w:val="网格型31"/>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402A3"/>
  </w:style>
  <w:style w:type="numbering" w:customStyle="1" w:styleId="NoList31">
    <w:name w:val="No List31"/>
    <w:next w:val="NoList"/>
    <w:uiPriority w:val="99"/>
    <w:semiHidden/>
    <w:rsid w:val="007402A3"/>
  </w:style>
  <w:style w:type="table" w:customStyle="1" w:styleId="TableGrid41">
    <w:name w:val="Table Grid41"/>
    <w:basedOn w:val="TableNormal"/>
    <w:next w:val="TableGrid"/>
    <w:rsid w:val="007402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402A3"/>
  </w:style>
  <w:style w:type="numbering" w:customStyle="1" w:styleId="1110">
    <w:name w:val="無清單111"/>
    <w:next w:val="NoList"/>
    <w:uiPriority w:val="99"/>
    <w:semiHidden/>
    <w:unhideWhenUsed/>
    <w:rsid w:val="007402A3"/>
  </w:style>
  <w:style w:type="table" w:customStyle="1" w:styleId="113">
    <w:name w:val="表格格線11"/>
    <w:basedOn w:val="TableNormal"/>
    <w:next w:val="TableGrid"/>
    <w:rsid w:val="007402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402A3"/>
  </w:style>
  <w:style w:type="numbering" w:customStyle="1" w:styleId="1111">
    <w:name w:val="无列表111"/>
    <w:next w:val="NoList"/>
    <w:semiHidden/>
    <w:rsid w:val="007402A3"/>
  </w:style>
  <w:style w:type="numbering" w:customStyle="1" w:styleId="210">
    <w:name w:val="无列表21"/>
    <w:next w:val="NoList"/>
    <w:uiPriority w:val="99"/>
    <w:semiHidden/>
    <w:unhideWhenUsed/>
    <w:rsid w:val="007402A3"/>
  </w:style>
  <w:style w:type="numbering" w:customStyle="1" w:styleId="NoList121">
    <w:name w:val="No List121"/>
    <w:next w:val="NoList"/>
    <w:uiPriority w:val="99"/>
    <w:semiHidden/>
    <w:unhideWhenUsed/>
    <w:rsid w:val="007402A3"/>
  </w:style>
  <w:style w:type="numbering" w:customStyle="1" w:styleId="1112">
    <w:name w:val="リストなし111"/>
    <w:next w:val="NoList"/>
    <w:uiPriority w:val="99"/>
    <w:semiHidden/>
    <w:unhideWhenUsed/>
    <w:rsid w:val="007402A3"/>
  </w:style>
  <w:style w:type="numbering" w:customStyle="1" w:styleId="1210">
    <w:name w:val="无列表121"/>
    <w:next w:val="NoList"/>
    <w:semiHidden/>
    <w:rsid w:val="007402A3"/>
  </w:style>
  <w:style w:type="numbering" w:customStyle="1" w:styleId="NoList211">
    <w:name w:val="No List211"/>
    <w:next w:val="NoList"/>
    <w:semiHidden/>
    <w:rsid w:val="007402A3"/>
  </w:style>
  <w:style w:type="numbering" w:customStyle="1" w:styleId="NoList311">
    <w:name w:val="No List311"/>
    <w:next w:val="NoList"/>
    <w:uiPriority w:val="99"/>
    <w:semiHidden/>
    <w:rsid w:val="007402A3"/>
  </w:style>
  <w:style w:type="numbering" w:customStyle="1" w:styleId="1211">
    <w:name w:val="無清單121"/>
    <w:next w:val="NoList"/>
    <w:uiPriority w:val="99"/>
    <w:semiHidden/>
    <w:unhideWhenUsed/>
    <w:rsid w:val="007402A3"/>
  </w:style>
  <w:style w:type="numbering" w:customStyle="1" w:styleId="11110">
    <w:name w:val="無清單1111"/>
    <w:next w:val="NoList"/>
    <w:uiPriority w:val="99"/>
    <w:semiHidden/>
    <w:unhideWhenUsed/>
    <w:rsid w:val="007402A3"/>
  </w:style>
  <w:style w:type="numbering" w:customStyle="1" w:styleId="NoList4">
    <w:name w:val="No List4"/>
    <w:next w:val="NoList"/>
    <w:uiPriority w:val="99"/>
    <w:semiHidden/>
    <w:unhideWhenUsed/>
    <w:rsid w:val="007402A3"/>
  </w:style>
  <w:style w:type="character" w:customStyle="1" w:styleId="SubtitleChar2">
    <w:name w:val="Subtitle Char2"/>
    <w:basedOn w:val="DefaultParagraphFont"/>
    <w:rsid w:val="007402A3"/>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402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02A3"/>
    <w:rPr>
      <w:rFonts w:ascii="Arial" w:eastAsia="MS Mincho" w:hAnsi="Arial"/>
      <w:szCs w:val="24"/>
      <w:lang w:val="en-GB" w:eastAsia="en-GB"/>
    </w:rPr>
  </w:style>
  <w:style w:type="numbering" w:customStyle="1" w:styleId="NoList111111">
    <w:name w:val="No List111111"/>
    <w:next w:val="NoList"/>
    <w:uiPriority w:val="99"/>
    <w:semiHidden/>
    <w:unhideWhenUsed/>
    <w:rsid w:val="007402A3"/>
  </w:style>
  <w:style w:type="numbering" w:customStyle="1" w:styleId="11111">
    <w:name w:val="无列表1111"/>
    <w:next w:val="NoList"/>
    <w:semiHidden/>
    <w:rsid w:val="007402A3"/>
  </w:style>
  <w:style w:type="numbering" w:customStyle="1" w:styleId="211">
    <w:name w:val="无列表211"/>
    <w:next w:val="NoList"/>
    <w:uiPriority w:val="99"/>
    <w:semiHidden/>
    <w:unhideWhenUsed/>
    <w:rsid w:val="007402A3"/>
  </w:style>
  <w:style w:type="numbering" w:customStyle="1" w:styleId="NoList1211">
    <w:name w:val="No List1211"/>
    <w:next w:val="NoList"/>
    <w:uiPriority w:val="99"/>
    <w:semiHidden/>
    <w:unhideWhenUsed/>
    <w:rsid w:val="007402A3"/>
  </w:style>
  <w:style w:type="numbering" w:customStyle="1" w:styleId="11112">
    <w:name w:val="リストなし1111"/>
    <w:next w:val="NoList"/>
    <w:uiPriority w:val="99"/>
    <w:semiHidden/>
    <w:unhideWhenUsed/>
    <w:rsid w:val="007402A3"/>
  </w:style>
  <w:style w:type="numbering" w:customStyle="1" w:styleId="12110">
    <w:name w:val="无列表1211"/>
    <w:next w:val="NoList"/>
    <w:semiHidden/>
    <w:rsid w:val="007402A3"/>
  </w:style>
  <w:style w:type="numbering" w:customStyle="1" w:styleId="NoList2111">
    <w:name w:val="No List2111"/>
    <w:next w:val="NoList"/>
    <w:semiHidden/>
    <w:rsid w:val="007402A3"/>
  </w:style>
  <w:style w:type="numbering" w:customStyle="1" w:styleId="NoList3111">
    <w:name w:val="No List3111"/>
    <w:next w:val="NoList"/>
    <w:uiPriority w:val="99"/>
    <w:semiHidden/>
    <w:rsid w:val="007402A3"/>
  </w:style>
  <w:style w:type="numbering" w:customStyle="1" w:styleId="12111">
    <w:name w:val="無清單1211"/>
    <w:next w:val="NoList"/>
    <w:uiPriority w:val="99"/>
    <w:semiHidden/>
    <w:unhideWhenUsed/>
    <w:rsid w:val="007402A3"/>
  </w:style>
  <w:style w:type="numbering" w:customStyle="1" w:styleId="111110">
    <w:name w:val="無清單11111"/>
    <w:next w:val="NoList"/>
    <w:uiPriority w:val="99"/>
    <w:semiHidden/>
    <w:unhideWhenUsed/>
    <w:rsid w:val="007402A3"/>
  </w:style>
  <w:style w:type="character" w:customStyle="1" w:styleId="SubtitleChar3">
    <w:name w:val="Subtitle Char3"/>
    <w:basedOn w:val="DefaultParagraphFont"/>
    <w:rsid w:val="007402A3"/>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402A3"/>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7402A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047FC-D530-47AF-BA4E-FA63722E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14</Pages>
  <Words>6133</Words>
  <Characters>34964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21</cp:revision>
  <cp:lastPrinted>1900-01-01T08:00:00Z</cp:lastPrinted>
  <dcterms:created xsi:type="dcterms:W3CDTF">2018-11-05T09:14:00Z</dcterms:created>
  <dcterms:modified xsi:type="dcterms:W3CDTF">2019-11-19T16:33:00Z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